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2C14E45F"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3A4486">
        <w:rPr>
          <w:b/>
          <w:noProof/>
          <w:sz w:val="24"/>
        </w:rPr>
        <w:t>486</w:t>
      </w:r>
    </w:p>
    <w:p w14:paraId="6B0AC97E" w14:textId="4298451A"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3A4486">
        <w:rPr>
          <w:b/>
          <w:noProof/>
          <w:sz w:val="24"/>
        </w:rPr>
        <w:tab/>
        <w:t>was C4-185130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D4AF900" w:rsidR="001E41F3" w:rsidRPr="00A11DAC" w:rsidRDefault="00A11DAC" w:rsidP="00A11DAC">
            <w:pPr>
              <w:pStyle w:val="CRCoverPage"/>
              <w:rPr>
                <w:b/>
                <w:bCs/>
                <w:noProof/>
                <w:sz w:val="28"/>
              </w:rPr>
            </w:pPr>
            <w:r w:rsidRPr="00A11DAC">
              <w:rPr>
                <w:b/>
                <w:bCs/>
                <w:noProof/>
                <w:sz w:val="28"/>
              </w:rPr>
              <w:t>013</w:t>
            </w:r>
            <w:r w:rsidR="00980271">
              <w:rPr>
                <w:b/>
                <w:bCs/>
                <w:noProof/>
                <w:sz w:val="28"/>
              </w:rPr>
              <w:t>4</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280334F2" w:rsidR="001E41F3" w:rsidRDefault="00980271">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327D409A" w:rsidR="001E41F3" w:rsidRDefault="009D5605">
            <w:pPr>
              <w:pStyle w:val="CRCoverPage"/>
              <w:spacing w:after="0"/>
              <w:jc w:val="center"/>
              <w:rPr>
                <w:noProof/>
              </w:rPr>
            </w:pPr>
            <w:r>
              <w:rPr>
                <w:b/>
                <w:noProof/>
                <w:sz w:val="32"/>
              </w:rPr>
              <w:t>1</w:t>
            </w:r>
            <w:r w:rsidR="00980271">
              <w:rPr>
                <w:b/>
                <w:noProof/>
                <w:sz w:val="32"/>
              </w:rPr>
              <w:t>5</w:t>
            </w:r>
            <w:r w:rsidR="001E41F3">
              <w:rPr>
                <w:b/>
                <w:noProof/>
                <w:sz w:val="32"/>
              </w:rPr>
              <w:t>.</w:t>
            </w:r>
            <w:r w:rsidR="00980271">
              <w:rPr>
                <w:b/>
                <w:noProof/>
                <w:sz w:val="32"/>
              </w:rPr>
              <w:t>2</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039F1FBC" w:rsidR="001E41F3" w:rsidRDefault="006F2AD3">
            <w:pPr>
              <w:pStyle w:val="CRCoverPage"/>
              <w:spacing w:after="0"/>
              <w:ind w:left="100"/>
              <w:rPr>
                <w:noProof/>
              </w:rPr>
            </w:pPr>
            <w:bookmarkStart w:id="1" w:name="OLE_LINK31"/>
            <w:bookmarkStart w:id="2" w:name="OLE_LINK32"/>
            <w:bookmarkStart w:id="3" w:name="OLE_LINK11"/>
            <w:r>
              <w:rPr>
                <w:noProof/>
              </w:rPr>
              <w:t>Essen</w:t>
            </w:r>
            <w:r w:rsidR="00B92C80">
              <w:rPr>
                <w:noProof/>
              </w:rPr>
              <w:t>t</w:t>
            </w:r>
            <w:r>
              <w:rPr>
                <w:noProof/>
              </w:rPr>
              <w:t xml:space="preserve">ial </w:t>
            </w:r>
            <w:r w:rsidR="00A11DAC">
              <w:rPr>
                <w:noProof/>
              </w:rPr>
              <w:t>clarification on the provision of several SDF filters in a PDI</w:t>
            </w:r>
            <w:bookmarkEnd w:id="1"/>
            <w:bookmarkEnd w:id="2"/>
            <w:bookmarkEnd w:id="3"/>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39A8392D" w:rsidR="001E41F3" w:rsidRDefault="00B92C80">
            <w:pPr>
              <w:pStyle w:val="CRCoverPage"/>
              <w:spacing w:after="0"/>
              <w:ind w:left="100"/>
              <w:rPr>
                <w:noProof/>
              </w:rPr>
            </w:pPr>
            <w:r>
              <w:rPr>
                <w:noProof/>
              </w:rPr>
              <w:t xml:space="preserve">TEI15, </w:t>
            </w:r>
            <w:r w:rsidR="00392316">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7A80A56F" w:rsidR="001E41F3" w:rsidRDefault="00577FD5">
            <w:pPr>
              <w:pStyle w:val="CRCoverPage"/>
              <w:spacing w:after="0"/>
              <w:ind w:left="100"/>
              <w:rPr>
                <w:noProof/>
              </w:rPr>
            </w:pPr>
            <w:r>
              <w:rPr>
                <w:noProof/>
              </w:rPr>
              <w:t>2018-0</w:t>
            </w:r>
            <w:r w:rsidR="00B92C80">
              <w:rPr>
                <w:noProof/>
              </w:rPr>
              <w:t>7</w:t>
            </w:r>
            <w:r>
              <w:rPr>
                <w:noProof/>
              </w:rPr>
              <w:t>-</w:t>
            </w:r>
            <w:r w:rsidR="00B92C80">
              <w:rPr>
                <w:noProof/>
              </w:rPr>
              <w:t>13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01D0472A" w:rsidR="001E41F3" w:rsidRDefault="0026004D">
            <w:pPr>
              <w:pStyle w:val="CRCoverPage"/>
              <w:spacing w:after="0"/>
              <w:ind w:left="100"/>
              <w:rPr>
                <w:noProof/>
              </w:rPr>
            </w:pPr>
            <w:r>
              <w:rPr>
                <w:noProof/>
              </w:rPr>
              <w:t>Rel-</w:t>
            </w:r>
            <w:r w:rsidR="00392316">
              <w:rPr>
                <w:noProof/>
              </w:rPr>
              <w:t>1</w:t>
            </w:r>
            <w:r w:rsidR="00B92C80">
              <w:rPr>
                <w:noProof/>
              </w:rPr>
              <w:t>5</w:t>
            </w:r>
            <w:bookmarkStart w:id="4" w:name="_GoBack"/>
            <w:bookmarkEnd w:id="4"/>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7674CC" w14:textId="77777777" w:rsidR="00A11DAC" w:rsidRDefault="00A11DAC" w:rsidP="00392316">
            <w:pPr>
              <w:pStyle w:val="CRCoverPage"/>
              <w:spacing w:after="0"/>
              <w:ind w:left="100"/>
              <w:rPr>
                <w:noProof/>
              </w:rPr>
            </w:pPr>
            <w:r>
              <w:rPr>
                <w:noProof/>
              </w:rPr>
              <w:t>In subclause 5.2.1, it specifies:</w:t>
            </w:r>
          </w:p>
          <w:p w14:paraId="2D92A511" w14:textId="77777777" w:rsidR="00A11DAC" w:rsidRDefault="00A11DAC" w:rsidP="00392316">
            <w:pPr>
              <w:pStyle w:val="CRCoverPage"/>
              <w:spacing w:after="0"/>
              <w:ind w:left="100"/>
              <w:rPr>
                <w:noProof/>
              </w:rPr>
            </w:pPr>
          </w:p>
          <w:p w14:paraId="79A9669F" w14:textId="778F161D" w:rsidR="00A11DAC" w:rsidRDefault="00A11DAC" w:rsidP="00392316">
            <w:pPr>
              <w:pStyle w:val="CRCoverPage"/>
              <w:spacing w:after="0"/>
              <w:ind w:left="100"/>
              <w:rPr>
                <w:noProof/>
              </w:rPr>
            </w:pPr>
            <w:r>
              <w:rPr>
                <w:noProof/>
              </w:rPr>
              <w:t>"</w:t>
            </w:r>
            <w:r>
              <w:rPr>
                <w:lang w:val="en-US"/>
              </w:rPr>
              <w:t>A packet matches a PDR if all the match fields of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w:t>
            </w:r>
            <w:r>
              <w:rPr>
                <w:noProof/>
              </w:rPr>
              <w:t>"</w:t>
            </w:r>
          </w:p>
          <w:p w14:paraId="1C7BF1C7" w14:textId="47504D26" w:rsidR="00A11DAC" w:rsidRDefault="00A11DAC" w:rsidP="00392316">
            <w:pPr>
              <w:pStyle w:val="CRCoverPage"/>
              <w:spacing w:after="0"/>
              <w:ind w:left="100"/>
              <w:rPr>
                <w:noProof/>
              </w:rPr>
            </w:pPr>
          </w:p>
          <w:p w14:paraId="7E0D49B8" w14:textId="477283ED" w:rsidR="00A11DAC" w:rsidRDefault="00A11DAC" w:rsidP="00392316">
            <w:pPr>
              <w:pStyle w:val="CRCoverPage"/>
              <w:spacing w:after="0"/>
              <w:ind w:left="100"/>
              <w:rPr>
                <w:noProof/>
              </w:rPr>
            </w:pPr>
            <w:r>
              <w:rPr>
                <w:noProof/>
              </w:rPr>
              <w:t xml:space="preserve">However several SDF filters can be included in the PDI, it is not clear </w:t>
            </w:r>
            <w:r w:rsidR="008E6395">
              <w:rPr>
                <w:noProof/>
              </w:rPr>
              <w:t>if the</w:t>
            </w:r>
            <w:r>
              <w:rPr>
                <w:noProof/>
              </w:rPr>
              <w:t xml:space="preserve"> relation </w:t>
            </w:r>
            <w:r w:rsidR="008E6395">
              <w:rPr>
                <w:noProof/>
              </w:rPr>
              <w:t>among</w:t>
            </w:r>
            <w:r>
              <w:rPr>
                <w:noProof/>
              </w:rPr>
              <w:t xml:space="preserve"> those SDF filters</w:t>
            </w:r>
            <w:r w:rsidR="008E6395">
              <w:rPr>
                <w:noProof/>
              </w:rPr>
              <w:t xml:space="preserve"> is "AND" or "OR"</w:t>
            </w:r>
            <w:r>
              <w:rPr>
                <w:noProof/>
              </w:rPr>
              <w:t>.</w:t>
            </w:r>
          </w:p>
          <w:p w14:paraId="0F3BFC0F" w14:textId="0B418094" w:rsidR="0032687A" w:rsidRDefault="0032687A" w:rsidP="00392316">
            <w:pPr>
              <w:pStyle w:val="CRCoverPage"/>
              <w:spacing w:after="0"/>
              <w:ind w:left="100"/>
              <w:rPr>
                <w:noProof/>
              </w:rPr>
            </w:pPr>
          </w:p>
          <w:p w14:paraId="6AEE58EC" w14:textId="3CAE75AE" w:rsidR="0032687A" w:rsidRDefault="0032687A" w:rsidP="00392316">
            <w:pPr>
              <w:pStyle w:val="CRCoverPage"/>
              <w:spacing w:after="0"/>
              <w:ind w:left="100"/>
              <w:rPr>
                <w:noProof/>
              </w:rPr>
            </w:pPr>
            <w:r>
              <w:rPr>
                <w:noProof/>
              </w:rPr>
              <w:t xml:space="preserve">The same for </w:t>
            </w:r>
            <w:r>
              <w:rPr>
                <w:lang w:val="en-US"/>
              </w:rPr>
              <w:t>Ethernet Packet Filters and QFIs.</w:t>
            </w:r>
          </w:p>
          <w:p w14:paraId="42E22204" w14:textId="72D2CFD4" w:rsidR="00A11DAC" w:rsidRDefault="00A11DAC"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24294EFD" w:rsidR="001E41F3" w:rsidRDefault="00A11DAC">
            <w:pPr>
              <w:pStyle w:val="CRCoverPage"/>
              <w:spacing w:after="0"/>
              <w:ind w:left="100"/>
              <w:rPr>
                <w:noProof/>
              </w:rPr>
            </w:pPr>
            <w:r>
              <w:rPr>
                <w:noProof/>
              </w:rPr>
              <w:t xml:space="preserve">Modify the description how packets are matched, and describe the relation </w:t>
            </w:r>
            <w:r w:rsidR="008E6395">
              <w:rPr>
                <w:noProof/>
              </w:rPr>
              <w:t>among</w:t>
            </w:r>
            <w:r>
              <w:rPr>
                <w:noProof/>
              </w:rPr>
              <w:t xml:space="preserve"> several SDF filters.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5F24327C" w:rsidR="001E41F3" w:rsidRDefault="006258C1">
            <w:pPr>
              <w:pStyle w:val="CRCoverPage"/>
              <w:spacing w:after="0"/>
              <w:ind w:left="100"/>
              <w:rPr>
                <w:noProof/>
              </w:rPr>
            </w:pPr>
            <w:r>
              <w:rPr>
                <w:noProof/>
              </w:rPr>
              <w:t>5.2.1, 7.5.2.2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EE4589" w14:textId="77777777" w:rsidR="0032687A" w:rsidRDefault="0032687A" w:rsidP="0032687A">
      <w:pPr>
        <w:pStyle w:val="Heading3"/>
        <w:rPr>
          <w:lang w:val="en-US"/>
        </w:rPr>
      </w:pPr>
      <w:bookmarkStart w:id="6" w:name="_Toc517077686"/>
      <w:bookmarkStart w:id="7" w:name="_Hlk517932232"/>
      <w:r>
        <w:rPr>
          <w:lang w:val="en-US"/>
        </w:rPr>
        <w:t>5.2.1</w:t>
      </w:r>
      <w:r>
        <w:rPr>
          <w:lang w:val="en-US"/>
        </w:rPr>
        <w:tab/>
        <w:t>General</w:t>
      </w:r>
    </w:p>
    <w:p w14:paraId="1EEE5397" w14:textId="77777777" w:rsidR="0032687A" w:rsidRDefault="0032687A" w:rsidP="0032687A">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r w:rsidRPr="00957DB0">
        <w:rPr>
          <w:lang w:val="en-US"/>
        </w:rPr>
        <w:t xml:space="preserve"> </w:t>
      </w:r>
    </w:p>
    <w:p w14:paraId="380991E3" w14:textId="77777777" w:rsidR="0032687A" w:rsidRDefault="0032687A" w:rsidP="0032687A">
      <w:pPr>
        <w:rPr>
          <w:lang w:val="en-US"/>
        </w:rPr>
      </w:pPr>
      <w:r>
        <w:rPr>
          <w:lang w:val="en-US"/>
        </w:rPr>
        <w:t>The packet forwarding scenarios supported over the N4 reference point are specified in 3GPP TS 23.501 [28] and 3GPP TS 23.502 [29].</w:t>
      </w:r>
    </w:p>
    <w:p w14:paraId="622E769F" w14:textId="77777777" w:rsidR="0032687A" w:rsidRDefault="0032687A" w:rsidP="0032687A">
      <w:pPr>
        <w:rPr>
          <w:lang w:val="en-US"/>
        </w:rPr>
      </w:pPr>
      <w:r>
        <w:rPr>
          <w:lang w:val="en-US"/>
        </w:rPr>
        <w:t xml:space="preserve">The CP function controls the packet processing in the UP function by establishing, </w:t>
      </w:r>
      <w:proofErr w:type="gramStart"/>
      <w:r>
        <w:rPr>
          <w:lang w:val="en-US"/>
        </w:rPr>
        <w:t>modifying</w:t>
      </w:r>
      <w:proofErr w:type="gramEnd"/>
      <w:r>
        <w:rPr>
          <w:lang w:val="en-US"/>
        </w:rPr>
        <w:t xml:space="preserve"> or deleting PFCP Session contexts and by provisioning (i.e. adding, modifying or deleting) PDRs, FARs, QERs, URRs and/or BAR per PFCP session context, whereby an PFCP session context may correspond:</w:t>
      </w:r>
    </w:p>
    <w:p w14:paraId="2B89A4B4" w14:textId="77777777" w:rsidR="0032687A" w:rsidRDefault="0032687A" w:rsidP="0032687A">
      <w:pPr>
        <w:pStyle w:val="B1"/>
      </w:pPr>
      <w:r w:rsidRPr="00957DB0">
        <w:t>-</w:t>
      </w:r>
      <w:r w:rsidRPr="00957DB0">
        <w:tab/>
      </w:r>
      <w:r>
        <w:t>for EPC</w:t>
      </w:r>
      <w:r w:rsidRPr="00B82A3D">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14:paraId="5A80594B" w14:textId="77777777" w:rsidR="0032687A" w:rsidRDefault="0032687A" w:rsidP="0032687A">
      <w:pPr>
        <w:pStyle w:val="B1"/>
      </w:pPr>
      <w:r w:rsidRPr="0090734B">
        <w:t>-</w:t>
      </w:r>
      <w:r w:rsidRPr="0090734B">
        <w:tab/>
      </w:r>
      <w:r w:rsidRPr="002A509D">
        <w:t>f</w:t>
      </w:r>
      <w:r>
        <w:t>or 5G</w:t>
      </w:r>
      <w:r w:rsidRPr="002A509D">
        <w:t>C</w:t>
      </w:r>
      <w:r>
        <w:t>,</w:t>
      </w:r>
      <w:r w:rsidRPr="002A509D">
        <w:t xml:space="preserve"> to </w:t>
      </w:r>
      <w:r>
        <w:t>an individual PDU se</w:t>
      </w:r>
      <w:r w:rsidRPr="00C34674">
        <w:t>ssion</w:t>
      </w:r>
      <w:r>
        <w:t xml:space="preserve"> or a standalone PFCP session not tied to any PDU session.</w:t>
      </w:r>
    </w:p>
    <w:p w14:paraId="08EE6C2A" w14:textId="77777777" w:rsidR="0032687A" w:rsidRDefault="0032687A" w:rsidP="0032687A">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3DB83989" w14:textId="77777777" w:rsidR="0032687A" w:rsidRDefault="0032687A" w:rsidP="0032687A">
      <w:pPr>
        <w:pStyle w:val="B1"/>
        <w:rPr>
          <w:lang w:val="en-US"/>
        </w:rPr>
      </w:pPr>
      <w:r>
        <w:rPr>
          <w:lang w:val="en-US"/>
        </w:rPr>
        <w:t>-</w:t>
      </w:r>
      <w:r>
        <w:rPr>
          <w:lang w:val="en-US"/>
        </w:rPr>
        <w:tab/>
        <w:t>one FAR, which contains instructions related to the processing of the packets as follows:</w:t>
      </w:r>
    </w:p>
    <w:p w14:paraId="5F841209" w14:textId="77777777" w:rsidR="0032687A" w:rsidRDefault="0032687A" w:rsidP="0032687A">
      <w:pPr>
        <w:pStyle w:val="B2"/>
        <w:rPr>
          <w:lang w:val="en-US"/>
        </w:rPr>
      </w:pPr>
      <w:r>
        <w:rPr>
          <w:lang w:val="en-US"/>
        </w:rPr>
        <w:t>-</w:t>
      </w:r>
      <w:r>
        <w:rPr>
          <w:lang w:val="en-US"/>
        </w:rPr>
        <w:tab/>
        <w:t>an Apply Action parameter, which indicates whether the UP function shall forward,</w:t>
      </w:r>
      <w:r w:rsidRPr="007E2C68">
        <w:rPr>
          <w:lang w:val="en-US"/>
        </w:rPr>
        <w:t xml:space="preserve"> </w:t>
      </w:r>
      <w:r>
        <w:rPr>
          <w:lang w:val="en-US"/>
        </w:rPr>
        <w:t>duplicate, drop or buffer the packet with or without notifying the CP function about the arrival of a DL packet;</w:t>
      </w:r>
    </w:p>
    <w:p w14:paraId="68B4D83B" w14:textId="77777777" w:rsidR="0032687A" w:rsidRDefault="0032687A" w:rsidP="0032687A">
      <w:pPr>
        <w:pStyle w:val="B2"/>
        <w:rPr>
          <w:lang w:val="en-US"/>
        </w:rPr>
      </w:pPr>
      <w:r>
        <w:rPr>
          <w:lang w:val="en-US"/>
        </w:rPr>
        <w:t>-</w:t>
      </w:r>
      <w:r>
        <w:rPr>
          <w:lang w:val="en-US"/>
        </w:rPr>
        <w:tab/>
        <w:t xml:space="preserve">forwarding, buffering and/or duplicating parameters, which the UP function shall use if the Apply Action parameter requests the packets to be forwarded, </w:t>
      </w:r>
      <w:proofErr w:type="gramStart"/>
      <w:r>
        <w:rPr>
          <w:lang w:val="en-US"/>
        </w:rPr>
        <w:t>buffered</w:t>
      </w:r>
      <w:proofErr w:type="gramEnd"/>
      <w:r>
        <w:rPr>
          <w:lang w:val="en-US"/>
        </w:rPr>
        <w:t xml:space="preserve">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7CD83E06" w14:textId="77777777" w:rsidR="0032687A" w:rsidRDefault="0032687A" w:rsidP="0032687A">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subclause 5.3.1.</w:t>
      </w:r>
    </w:p>
    <w:p w14:paraId="0ED07048" w14:textId="77777777" w:rsidR="0032687A" w:rsidRDefault="0032687A" w:rsidP="0032687A">
      <w:pPr>
        <w:pStyle w:val="B1"/>
        <w:rPr>
          <w:lang w:val="en-US"/>
        </w:rPr>
      </w:pPr>
      <w:r>
        <w:rPr>
          <w:lang w:val="en-US"/>
        </w:rPr>
        <w:t>-</w:t>
      </w:r>
      <w:r>
        <w:rPr>
          <w:lang w:val="en-US"/>
        </w:rPr>
        <w:tab/>
        <w:t>zero, one or more QERs, which contains instructions related to the QoS enforcement of the traffic;</w:t>
      </w:r>
    </w:p>
    <w:p w14:paraId="6D70369F" w14:textId="77777777" w:rsidR="0032687A" w:rsidRDefault="0032687A" w:rsidP="0032687A">
      <w:pPr>
        <w:pStyle w:val="B1"/>
        <w:rPr>
          <w:lang w:val="en-US"/>
        </w:rPr>
      </w:pPr>
      <w:r>
        <w:rPr>
          <w:lang w:val="en-US"/>
        </w:rPr>
        <w:t>-</w:t>
      </w:r>
      <w:r>
        <w:rPr>
          <w:lang w:val="en-US"/>
        </w:rPr>
        <w:tab/>
        <w:t>zero, one or more URRs, which contains instructions related to traffic measurement and reporting.</w:t>
      </w:r>
    </w:p>
    <w:p w14:paraId="04EC6202" w14:textId="77777777" w:rsidR="0032687A" w:rsidRDefault="0032687A" w:rsidP="0032687A">
      <w:pPr>
        <w:rPr>
          <w:lang w:val="en-US"/>
        </w:rPr>
      </w:pPr>
      <w:r>
        <w:rPr>
          <w:lang w:val="en-US"/>
        </w:rPr>
        <w:t>A FAR, a QER and a URR</w:t>
      </w:r>
      <w:r w:rsidRPr="00194331">
        <w:rPr>
          <w:lang w:val="en-US"/>
        </w:rPr>
        <w:t xml:space="preserve"> </w:t>
      </w:r>
      <w:r>
        <w:rPr>
          <w:lang w:val="en-US"/>
        </w:rPr>
        <w:t xml:space="preserve">shall only be associated to one or multiple PDRs of the same PFCP session context. </w:t>
      </w:r>
    </w:p>
    <w:p w14:paraId="7B789E18" w14:textId="77777777" w:rsidR="0032687A" w:rsidRDefault="0032687A" w:rsidP="0032687A">
      <w:pPr>
        <w:rPr>
          <w:lang w:val="en-US"/>
        </w:rPr>
      </w:pPr>
      <w:proofErr w:type="gramStart"/>
      <w:r>
        <w:rPr>
          <w:lang w:val="en-US"/>
        </w:rPr>
        <w:t>The QoS Enforcement Rule Correlation ID shall be assigned by the CP function</w:t>
      </w:r>
      <w:proofErr w:type="gramEnd"/>
      <w:r>
        <w:rPr>
          <w:lang w:val="en-US"/>
        </w:rPr>
        <w:t xml:space="preserve">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 xml:space="preserve">The QoS Enforcement Rule Correlation ID shall be only used to enforce the APN-AMBR when the UE is in EPC, </w:t>
      </w:r>
      <w:r w:rsidRPr="00FD1F46">
        <w:t>it may be</w:t>
      </w:r>
      <w:r>
        <w:t xml:space="preserve"> provided by the CP function over N4 to the UP function for a PDU session may move to EPC in a later stage.</w:t>
      </w:r>
    </w:p>
    <w:p w14:paraId="5D5607D6" w14:textId="77777777" w:rsidR="0032687A" w:rsidRDefault="0032687A" w:rsidP="0032687A">
      <w:pPr>
        <w:rPr>
          <w:lang w:val="en-US"/>
        </w:rPr>
      </w:pPr>
      <w:r>
        <w:rPr>
          <w:lang w:val="en-US"/>
        </w:rPr>
        <w:t>The following principles shall apply for the provisioning of PDRs in the UP function:</w:t>
      </w:r>
    </w:p>
    <w:p w14:paraId="4877862B" w14:textId="77777777" w:rsidR="0032687A" w:rsidRDefault="0032687A" w:rsidP="0032687A">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2C62E8E7" w14:textId="77777777" w:rsidR="0032687A" w:rsidRDefault="0032687A" w:rsidP="0032687A">
      <w:pPr>
        <w:pStyle w:val="B1"/>
      </w:pPr>
      <w:r>
        <w:t>-</w:t>
      </w:r>
      <w:r>
        <w:tab/>
        <w:t xml:space="preserve">different PDRs of a same </w:t>
      </w:r>
      <w:r w:rsidRPr="002C790A">
        <w:t>PFCP</w:t>
      </w:r>
      <w:r>
        <w:t xml:space="preserve"> session may overlap, e.g. the CP function may provision two PDRs which differ by having one match field set to a specific value in one PDR and the same match field not included in the other PDR (thus matching any possible value); </w:t>
      </w:r>
    </w:p>
    <w:p w14:paraId="698DB21E" w14:textId="77777777" w:rsidR="0032687A" w:rsidRDefault="0032687A" w:rsidP="0032687A">
      <w:pPr>
        <w:pStyle w:val="B1"/>
      </w:pPr>
      <w:r>
        <w:lastRenderedPageBreak/>
        <w:t>-</w:t>
      </w:r>
      <w:r>
        <w:tab/>
        <w:t xml:space="preserve">different PDRs of different </w:t>
      </w:r>
      <w:r w:rsidRPr="002C790A">
        <w:t>PFCP</w:t>
      </w:r>
      <w:r>
        <w:t xml:space="preserve"> sessions shall not overlap, i.e. there shall be at least one PDR in each </w:t>
      </w:r>
      <w:r w:rsidRPr="002C790A">
        <w:t>PFCP</w:t>
      </w:r>
      <w:r>
        <w:t xml:space="preserve"> session which differs by at least one different (and not wildcarded) match field in their PDI, such that any incoming user plane packet may only match PDRs of a single </w:t>
      </w:r>
      <w:r w:rsidRPr="002C790A">
        <w:t>PFCP</w:t>
      </w:r>
      <w:r>
        <w:t xml:space="preserve"> session; </w:t>
      </w:r>
    </w:p>
    <w:p w14:paraId="7BF71EAF" w14:textId="77777777" w:rsidR="0032687A" w:rsidRDefault="0032687A" w:rsidP="0032687A">
      <w:pPr>
        <w:pStyle w:val="NO"/>
      </w:pPr>
      <w:r>
        <w:t>NOTE 2:</w:t>
      </w:r>
      <w:r>
        <w:tab/>
        <w:t xml:space="preserve">It is allowed for instance to provision in a PGW-U a same uplink PDR, matching any uplink traffic towards a </w:t>
      </w:r>
      <w:proofErr w:type="gramStart"/>
      <w:r>
        <w:t>particular application</w:t>
      </w:r>
      <w:proofErr w:type="gramEnd"/>
      <w:r>
        <w:t xml:space="preserve"> server's IP address, in two different </w:t>
      </w:r>
      <w:r w:rsidRPr="002C790A">
        <w:t>PFCP</w:t>
      </w:r>
      <w:r>
        <w:t xml:space="preserve"> sessions of two different UEs, as long as each </w:t>
      </w:r>
      <w:r w:rsidRPr="002C790A">
        <w:t>PFCP</w:t>
      </w:r>
      <w:r>
        <w:t xml:space="preserve"> session is also provisioned with another uplink PDR set with the respective UE IP address and/or uplink F-</w:t>
      </w:r>
      <w:proofErr w:type="spellStart"/>
      <w:r>
        <w:t>TEIDu</w:t>
      </w:r>
      <w:proofErr w:type="spellEnd"/>
      <w:r>
        <w:t xml:space="preserve">, which allows the PGW-U to identify the </w:t>
      </w:r>
      <w:r w:rsidRPr="002C790A">
        <w:t>PFCP</w:t>
      </w:r>
      <w:r>
        <w:t xml:space="preserve"> session to which the packet corresponds.</w:t>
      </w:r>
    </w:p>
    <w:p w14:paraId="52610E18" w14:textId="77777777" w:rsidR="0032687A" w:rsidRDefault="0032687A" w:rsidP="0032687A">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Pr="002C790A">
        <w:t>PFCP</w:t>
      </w:r>
      <w:r>
        <w:t xml:space="preserve"> session, </w:t>
      </w:r>
      <w:r w:rsidRPr="00774B3D">
        <w:t xml:space="preserve">to control how the UP function shall process packets unmatched by </w:t>
      </w:r>
      <w:r>
        <w:t xml:space="preserve">any </w:t>
      </w:r>
      <w:r w:rsidRPr="00774B3D">
        <w:t>PDRs</w:t>
      </w:r>
      <w:r>
        <w:t xml:space="preserve"> of any other </w:t>
      </w:r>
      <w:r w:rsidRPr="002C790A">
        <w:t>PFCP</w:t>
      </w:r>
      <w:r>
        <w:t xml:space="preserve">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14:paraId="7066858F" w14:textId="77777777" w:rsidR="0032687A" w:rsidRDefault="0032687A" w:rsidP="0032687A">
      <w:pPr>
        <w:rPr>
          <w:lang w:val="en-US"/>
        </w:rPr>
      </w:pPr>
      <w:r>
        <w:rPr>
          <w:lang w:val="en-US"/>
        </w:rPr>
        <w:t>On receipt of a user plane packet, the UP function shall perform a lookup of the provisioned PDRs and:</w:t>
      </w:r>
    </w:p>
    <w:p w14:paraId="281EACCC" w14:textId="77777777" w:rsidR="0032687A" w:rsidRDefault="0032687A" w:rsidP="0032687A">
      <w:pPr>
        <w:pStyle w:val="B1"/>
      </w:pPr>
      <w:r>
        <w:t>-</w:t>
      </w:r>
      <w:r>
        <w:tab/>
        <w:t xml:space="preserve">identify first the </w:t>
      </w:r>
      <w:r w:rsidRPr="002C790A">
        <w:t>PFCP</w:t>
      </w:r>
      <w:r>
        <w:t xml:space="preserve"> session to which the packet corresponds; and</w:t>
      </w:r>
    </w:p>
    <w:p w14:paraId="3BD7CCAD" w14:textId="77777777" w:rsidR="0032687A" w:rsidRDefault="0032687A" w:rsidP="0032687A">
      <w:pPr>
        <w:pStyle w:val="B1"/>
      </w:pPr>
      <w:r>
        <w:t>-</w:t>
      </w:r>
      <w:r>
        <w:tab/>
        <w:t xml:space="preserve">find the first PDR matching the incoming packet, among all the PDRs provisioned for this </w:t>
      </w:r>
      <w:r w:rsidRPr="002C790A">
        <w:t>PFCP</w:t>
      </w:r>
      <w:r>
        <w:t xml:space="preserve">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0D3D606" w14:textId="0594E650" w:rsidR="0032687A" w:rsidRDefault="0032687A" w:rsidP="0032687A">
      <w:pPr>
        <w:rPr>
          <w:lang w:val="en-US"/>
        </w:rPr>
      </w:pPr>
      <w:r>
        <w:rPr>
          <w:lang w:val="en-US"/>
        </w:rPr>
        <w:t xml:space="preserve">A packet matches a PDR if all the match fields </w:t>
      </w:r>
      <w:ins w:id="8" w:author="YONG YANG, Ericsson" w:date="2018-06-28T10:43:00Z">
        <w:r>
          <w:rPr>
            <w:lang w:val="en-US"/>
          </w:rPr>
          <w:t>which are identified with different IE type in</w:t>
        </w:r>
      </w:ins>
      <w:del w:id="9" w:author="YONG YANG, Ericsson" w:date="2018-06-28T10:43:00Z">
        <w:r w:rsidDel="0032687A">
          <w:rPr>
            <w:lang w:val="en-US"/>
          </w:rPr>
          <w:delText>of</w:delText>
        </w:r>
      </w:del>
      <w:r>
        <w:rPr>
          <w:lang w:val="en-US"/>
        </w:rPr>
        <w:t xml:space="preserve">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w:t>
      </w:r>
      <w:ins w:id="10" w:author="YONG YANG, Ericsson" w:date="2018-06-28T10:43:00Z">
        <w:r>
          <w:rPr>
            <w:lang w:val="en-US"/>
          </w:rPr>
          <w:t xml:space="preserve"> If a match field has multiple instances, i.e. there are several IEs with the same IE type, a packet matches this match field if any instance is matching </w:t>
        </w:r>
      </w:ins>
      <w:ins w:id="11" w:author="YONG YANG, Ericsson0709" w:date="2018-07-13T09:55:00Z">
        <w:r w:rsidR="00B92C80">
          <w:rPr>
            <w:lang w:val="en-US"/>
          </w:rPr>
          <w:t>the</w:t>
        </w:r>
      </w:ins>
      <w:ins w:id="12" w:author="YONG YANG, Ericsson" w:date="2018-06-28T10:43:00Z">
        <w:r>
          <w:rPr>
            <w:lang w:val="en-US"/>
          </w:rPr>
          <w:t xml:space="preserve"> corresponding packet header field. </w:t>
        </w:r>
      </w:ins>
      <w:r>
        <w:rPr>
          <w:lang w:val="en-US"/>
        </w:rPr>
        <w:t xml:space="preserve">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39C68177" w14:textId="77777777" w:rsidR="0032687A" w:rsidRDefault="0032687A" w:rsidP="0032687A">
      <w:pPr>
        <w:rPr>
          <w:lang w:val="en-US"/>
        </w:rPr>
      </w:pPr>
      <w:r>
        <w:rPr>
          <w:lang w:val="en-US"/>
        </w:rPr>
        <w:t>The UP function should drop packets unmatched by any PDRs.</w:t>
      </w:r>
    </w:p>
    <w:p w14:paraId="0F61918B" w14:textId="77777777" w:rsidR="0032687A" w:rsidRDefault="0032687A" w:rsidP="0032687A">
      <w:pPr>
        <w:rPr>
          <w:lang w:val="en-US"/>
        </w:rPr>
      </w:pPr>
      <w:r>
        <w:rPr>
          <w:lang w:val="en-US"/>
        </w:rPr>
        <w:t>The packet processing flow in the UP function is illustrated in Figure 5.2.1-1.</w:t>
      </w:r>
    </w:p>
    <w:p w14:paraId="2D1936C6" w14:textId="77777777" w:rsidR="0032687A" w:rsidRPr="00F17645" w:rsidRDefault="0032687A" w:rsidP="0032687A">
      <w:pPr>
        <w:pStyle w:val="TH"/>
      </w:pPr>
      <w:r w:rsidRPr="00083B30">
        <w:object w:dxaOrig="13776" w:dyaOrig="3852" w14:anchorId="6A2EA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75pt;height:160.15pt" o:ole="">
            <v:imagedata r:id="rId11" o:title=""/>
          </v:shape>
          <o:OLEObject Type="Embed" ProgID="Visio.Drawing.11" ShapeID="_x0000_i1025" DrawAspect="Content" ObjectID="_1592981565" r:id="rId12"/>
        </w:object>
      </w:r>
    </w:p>
    <w:p w14:paraId="3B570307" w14:textId="77777777" w:rsidR="0032687A" w:rsidRDefault="0032687A" w:rsidP="0032687A">
      <w:pPr>
        <w:pStyle w:val="TF"/>
        <w:outlineLvl w:val="0"/>
        <w:rPr>
          <w:lang w:val="en-US"/>
        </w:rPr>
      </w:pPr>
      <w:r>
        <w:t xml:space="preserve">Figure </w:t>
      </w:r>
      <w:r w:rsidRPr="00DE3AF5">
        <w:rPr>
          <w:lang w:val="en-US"/>
        </w:rPr>
        <w:t>5.2</w:t>
      </w:r>
      <w:r>
        <w:t>.1-1: Packet processing flow in the UP function</w:t>
      </w:r>
    </w:p>
    <w:p w14:paraId="141BE6C2" w14:textId="77777777" w:rsidR="0032687A" w:rsidRDefault="0032687A" w:rsidP="0032687A">
      <w:pPr>
        <w:rPr>
          <w:lang w:val="en-US"/>
        </w:rPr>
      </w:pPr>
      <w:r>
        <w:rPr>
          <w:lang w:val="en-US"/>
        </w:rPr>
        <w:t xml:space="preserve">At the deletion of an PFCP session, the UP function shall delete the PFCP session context and all the associated non-preconfigured rules. </w:t>
      </w:r>
    </w:p>
    <w:p w14:paraId="0D705155" w14:textId="77777777" w:rsidR="0032687A" w:rsidRDefault="0032687A" w:rsidP="0032687A">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28ECEDD7" w14:textId="77777777" w:rsidR="0032687A" w:rsidRDefault="0032687A" w:rsidP="0032687A">
      <w:pPr>
        <w:rPr>
          <w:lang w:val="en-US"/>
        </w:rPr>
      </w:pPr>
      <w:r>
        <w:rPr>
          <w:lang w:val="en-US"/>
        </w:rPr>
        <w:lastRenderedPageBreak/>
        <w:t>A UP Function controlled by multiple CP functions shall handle Rule IDs from the different CP functions independently from each other.</w:t>
      </w:r>
    </w:p>
    <w:p w14:paraId="2A5C43CB" w14:textId="77777777" w:rsidR="0032687A" w:rsidRDefault="0032687A" w:rsidP="0032687A">
      <w:pPr>
        <w:rPr>
          <w:lang w:val="en-US"/>
        </w:rPr>
      </w:pPr>
      <w:r>
        <w:rPr>
          <w:noProof/>
          <w:lang w:val="en-US"/>
        </w:rPr>
        <w:t>Rule ID used for PDR, FAR, BAR, QER or URR is uniquely identifying a rule of the corresponding rule type within a session</w:t>
      </w:r>
      <w:r>
        <w:rPr>
          <w:lang w:val="en-US"/>
        </w:rPr>
        <w:t>.</w:t>
      </w:r>
    </w:p>
    <w:bookmarkEnd w:id="6"/>
    <w:bookmarkEnd w:id="7"/>
    <w:p w14:paraId="352F10EB" w14:textId="4581E550" w:rsidR="00A11DAC" w:rsidRPr="006B5418" w:rsidRDefault="00A11DAC" w:rsidP="00A11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EF0CBB" w14:textId="77777777" w:rsidR="0032687A" w:rsidRDefault="0032687A" w:rsidP="0032687A">
      <w:pPr>
        <w:pStyle w:val="Heading4"/>
        <w:rPr>
          <w:rFonts w:cs="Arial"/>
          <w:bCs/>
        </w:rPr>
      </w:pPr>
      <w:bookmarkStart w:id="13" w:name="_Toc517077884"/>
      <w:bookmarkStart w:id="14" w:name="_Toc517078787"/>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13"/>
    </w:p>
    <w:p w14:paraId="03C8212D" w14:textId="77777777" w:rsidR="0032687A" w:rsidRPr="00A9417E" w:rsidRDefault="0032687A" w:rsidP="0032687A">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2FAD7A83" w14:textId="77777777" w:rsidR="0032687A" w:rsidRPr="00DE3AF5" w:rsidRDefault="0032687A" w:rsidP="0032687A">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2687A" w:rsidRPr="009873FA" w14:paraId="6A65EB85"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2D41D227" w14:textId="77777777" w:rsidR="0032687A" w:rsidRPr="009873FA" w:rsidRDefault="0032687A"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127DE7C" w14:textId="77777777" w:rsidR="0032687A" w:rsidRPr="009873FA" w:rsidRDefault="0032687A"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18F1D5B" w14:textId="77777777" w:rsidR="0032687A" w:rsidRPr="006C799A" w:rsidRDefault="0032687A" w:rsidP="009E6664">
            <w:pPr>
              <w:pStyle w:val="TAC"/>
            </w:pPr>
            <w:r w:rsidRPr="006C799A">
              <w:t>Create PDR IE Type = 1(decimal)</w:t>
            </w:r>
          </w:p>
        </w:tc>
      </w:tr>
      <w:tr w:rsidR="0032687A" w:rsidRPr="009873FA" w14:paraId="14ABD0E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630947C0" w14:textId="77777777" w:rsidR="0032687A" w:rsidRPr="009873FA" w:rsidRDefault="0032687A"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6126E68" w14:textId="77777777" w:rsidR="0032687A" w:rsidRPr="009873FA" w:rsidRDefault="0032687A" w:rsidP="009E6664">
            <w:pPr>
              <w:pStyle w:val="TAH"/>
            </w:pPr>
          </w:p>
        </w:tc>
        <w:tc>
          <w:tcPr>
            <w:tcW w:w="7557" w:type="dxa"/>
            <w:gridSpan w:val="6"/>
            <w:tcBorders>
              <w:top w:val="single" w:sz="4" w:space="0" w:color="auto"/>
              <w:left w:val="nil"/>
              <w:right w:val="single" w:sz="4" w:space="0" w:color="auto"/>
            </w:tcBorders>
            <w:shd w:val="clear" w:color="auto" w:fill="D9D9D9"/>
          </w:tcPr>
          <w:p w14:paraId="3C228DEF" w14:textId="77777777" w:rsidR="0032687A" w:rsidRPr="006C799A" w:rsidRDefault="0032687A" w:rsidP="009E6664">
            <w:pPr>
              <w:pStyle w:val="TAC"/>
            </w:pPr>
            <w:r w:rsidRPr="006C799A">
              <w:t>Length = n</w:t>
            </w:r>
          </w:p>
        </w:tc>
      </w:tr>
      <w:tr w:rsidR="0032687A" w:rsidRPr="009873FA" w14:paraId="433470E3" w14:textId="77777777" w:rsidTr="009E6664">
        <w:trPr>
          <w:jc w:val="center"/>
        </w:trPr>
        <w:tc>
          <w:tcPr>
            <w:tcW w:w="1561" w:type="dxa"/>
            <w:vMerge w:val="restart"/>
            <w:tcBorders>
              <w:top w:val="single" w:sz="4" w:space="0" w:color="auto"/>
              <w:left w:val="single" w:sz="4" w:space="0" w:color="auto"/>
              <w:right w:val="single" w:sz="4" w:space="0" w:color="auto"/>
            </w:tcBorders>
          </w:tcPr>
          <w:p w14:paraId="1E7B22C3" w14:textId="77777777" w:rsidR="0032687A" w:rsidRPr="009873FA" w:rsidRDefault="0032687A"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4F166AF" w14:textId="77777777" w:rsidR="0032687A" w:rsidRPr="009873FA" w:rsidRDefault="0032687A"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6BFD2B3A" w14:textId="77777777" w:rsidR="0032687A" w:rsidRPr="009873FA" w:rsidRDefault="0032687A"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A704063" w14:textId="77777777" w:rsidR="0032687A" w:rsidRPr="009873FA" w:rsidRDefault="0032687A" w:rsidP="009E6664">
            <w:pPr>
              <w:pStyle w:val="TAH"/>
            </w:pPr>
            <w:r>
              <w:t>Appl.</w:t>
            </w:r>
          </w:p>
        </w:tc>
        <w:tc>
          <w:tcPr>
            <w:tcW w:w="1405" w:type="dxa"/>
            <w:vMerge w:val="restart"/>
            <w:tcBorders>
              <w:top w:val="single" w:sz="4" w:space="0" w:color="auto"/>
              <w:left w:val="single" w:sz="4" w:space="0" w:color="auto"/>
              <w:right w:val="single" w:sz="4" w:space="0" w:color="auto"/>
            </w:tcBorders>
          </w:tcPr>
          <w:p w14:paraId="6F62FA97" w14:textId="77777777" w:rsidR="0032687A" w:rsidRPr="009873FA" w:rsidRDefault="0032687A" w:rsidP="009E6664">
            <w:pPr>
              <w:pStyle w:val="TAH"/>
            </w:pPr>
            <w:r w:rsidRPr="009873FA">
              <w:t>IE Type</w:t>
            </w:r>
          </w:p>
        </w:tc>
      </w:tr>
      <w:tr w:rsidR="0032687A" w:rsidRPr="009873FA" w14:paraId="0E70B9C2" w14:textId="77777777" w:rsidTr="009E6664">
        <w:trPr>
          <w:jc w:val="center"/>
        </w:trPr>
        <w:tc>
          <w:tcPr>
            <w:tcW w:w="1561" w:type="dxa"/>
            <w:vMerge/>
            <w:tcBorders>
              <w:left w:val="single" w:sz="4" w:space="0" w:color="auto"/>
              <w:bottom w:val="single" w:sz="4" w:space="0" w:color="auto"/>
              <w:right w:val="single" w:sz="4" w:space="0" w:color="auto"/>
            </w:tcBorders>
          </w:tcPr>
          <w:p w14:paraId="4DDB7C05" w14:textId="77777777" w:rsidR="0032687A" w:rsidRPr="009873FA" w:rsidRDefault="0032687A" w:rsidP="009E6664">
            <w:pPr>
              <w:pStyle w:val="TAH"/>
            </w:pPr>
          </w:p>
        </w:tc>
        <w:tc>
          <w:tcPr>
            <w:tcW w:w="336" w:type="dxa"/>
            <w:vMerge/>
            <w:tcBorders>
              <w:left w:val="single" w:sz="4" w:space="0" w:color="auto"/>
              <w:bottom w:val="single" w:sz="4" w:space="0" w:color="auto"/>
              <w:right w:val="single" w:sz="4" w:space="0" w:color="auto"/>
            </w:tcBorders>
          </w:tcPr>
          <w:p w14:paraId="7831B78F" w14:textId="77777777" w:rsidR="0032687A" w:rsidRPr="009873FA" w:rsidRDefault="0032687A" w:rsidP="009E6664">
            <w:pPr>
              <w:pStyle w:val="TAH"/>
            </w:pPr>
          </w:p>
        </w:tc>
        <w:tc>
          <w:tcPr>
            <w:tcW w:w="4672" w:type="dxa"/>
            <w:vMerge/>
            <w:tcBorders>
              <w:left w:val="single" w:sz="4" w:space="0" w:color="auto"/>
              <w:bottom w:val="single" w:sz="4" w:space="0" w:color="auto"/>
              <w:right w:val="single" w:sz="4" w:space="0" w:color="auto"/>
            </w:tcBorders>
          </w:tcPr>
          <w:p w14:paraId="265BF0CC" w14:textId="77777777" w:rsidR="0032687A" w:rsidRPr="009873FA" w:rsidRDefault="0032687A"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303181BA" w14:textId="77777777" w:rsidR="0032687A" w:rsidRPr="009873FA" w:rsidRDefault="0032687A"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64A7836" w14:textId="77777777" w:rsidR="0032687A" w:rsidRPr="009873FA" w:rsidRDefault="0032687A"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1F29FF0" w14:textId="77777777" w:rsidR="0032687A" w:rsidRPr="009873FA" w:rsidRDefault="0032687A"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3EE7873" w14:textId="77777777" w:rsidR="0032687A" w:rsidRPr="009873FA" w:rsidRDefault="0032687A"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1E8FD1CF" w14:textId="77777777" w:rsidR="0032687A" w:rsidRPr="009873FA" w:rsidRDefault="0032687A" w:rsidP="009E6664">
            <w:pPr>
              <w:pStyle w:val="TAH"/>
            </w:pPr>
          </w:p>
        </w:tc>
      </w:tr>
      <w:tr w:rsidR="0032687A" w:rsidRPr="00EA0173" w14:paraId="135FA20B"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930CDD" w14:textId="77777777" w:rsidR="0032687A" w:rsidRPr="00B910CF" w:rsidRDefault="0032687A" w:rsidP="009E6664">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45613567" w14:textId="77777777" w:rsidR="0032687A" w:rsidRPr="00AD49DB" w:rsidRDefault="0032687A" w:rsidP="009E6664">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D4A9652" w14:textId="77777777" w:rsidR="0032687A" w:rsidRPr="002E0734" w:rsidRDefault="0032687A" w:rsidP="009E666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7175A2D3"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F46D17"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09EFAF"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3CEEBA"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89F53D2" w14:textId="77777777" w:rsidR="0032687A" w:rsidRPr="00EA0173" w:rsidRDefault="0032687A" w:rsidP="009E6664">
            <w:pPr>
              <w:pStyle w:val="TAC"/>
            </w:pPr>
            <w:r>
              <w:t>PDR ID</w:t>
            </w:r>
          </w:p>
        </w:tc>
      </w:tr>
      <w:tr w:rsidR="0032687A" w:rsidRPr="00EA0173" w14:paraId="4CFA132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6D8321F" w14:textId="77777777" w:rsidR="0032687A" w:rsidRDefault="0032687A" w:rsidP="009E6664">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3F07BCF5" w14:textId="77777777" w:rsidR="0032687A" w:rsidRPr="00AD49DB" w:rsidRDefault="0032687A" w:rsidP="009E6664">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26E8D9D9" w14:textId="77777777" w:rsidR="0032687A" w:rsidRDefault="0032687A" w:rsidP="009E6664">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DFA2150" w14:textId="77777777" w:rsidR="0032687A" w:rsidRPr="00CC190F" w:rsidRDefault="0032687A"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FDCDED8"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75DC3B6"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29DC48"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F494B8" w14:textId="77777777" w:rsidR="0032687A" w:rsidRDefault="0032687A" w:rsidP="009E6664">
            <w:pPr>
              <w:pStyle w:val="TAC"/>
            </w:pPr>
            <w:r>
              <w:t>Precedence</w:t>
            </w:r>
          </w:p>
        </w:tc>
      </w:tr>
      <w:tr w:rsidR="0032687A" w:rsidRPr="00EA0173" w14:paraId="03F1B60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0BDEE34" w14:textId="77777777" w:rsidR="0032687A" w:rsidRDefault="0032687A" w:rsidP="009E6664">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0168005C" w14:textId="77777777" w:rsidR="0032687A" w:rsidRPr="00AD49DB" w:rsidRDefault="0032687A" w:rsidP="009E666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0DE27722" w14:textId="77777777" w:rsidR="0032687A" w:rsidRPr="00DE3AF5" w:rsidRDefault="0032687A" w:rsidP="009E6664">
            <w:pPr>
              <w:pStyle w:val="TAL"/>
              <w:rPr>
                <w:lang w:val="en-US" w:eastAsia="zh-CN"/>
              </w:rPr>
            </w:pPr>
            <w:r>
              <w:rPr>
                <w:lang w:eastAsia="zh-CN"/>
              </w:rPr>
              <w:t xml:space="preserve">This IE shall contain the PDI against which incoming packets will be matched. </w:t>
            </w:r>
          </w:p>
          <w:p w14:paraId="4400FF30" w14:textId="77777777" w:rsidR="0032687A" w:rsidRDefault="0032687A" w:rsidP="009E6664">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54A9D61"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A847897"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13177D"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790010"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041DA2" w14:textId="77777777" w:rsidR="0032687A" w:rsidRDefault="0032687A" w:rsidP="009E6664">
            <w:pPr>
              <w:pStyle w:val="TAC"/>
            </w:pPr>
            <w:r>
              <w:t>PDI</w:t>
            </w:r>
          </w:p>
        </w:tc>
      </w:tr>
      <w:tr w:rsidR="0032687A" w:rsidRPr="00EA0173" w14:paraId="26E51823"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AE207A2" w14:textId="77777777" w:rsidR="0032687A" w:rsidRDefault="0032687A" w:rsidP="009E666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7C4BB5CD" w14:textId="77777777" w:rsidR="0032687A" w:rsidRDefault="0032687A"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F8A85A9" w14:textId="77777777" w:rsidR="0032687A" w:rsidRDefault="0032687A" w:rsidP="009E6664">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00369EE8" w14:textId="77777777" w:rsidR="0032687A" w:rsidRDefault="0032687A" w:rsidP="009E66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7ADD28" w14:textId="77777777" w:rsidR="0032687A" w:rsidRDefault="0032687A" w:rsidP="009E66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832E2F" w14:textId="77777777" w:rsidR="0032687A" w:rsidRDefault="0032687A" w:rsidP="009E666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8FA374"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7E85F1" w14:textId="77777777" w:rsidR="0032687A" w:rsidRDefault="0032687A" w:rsidP="009E6664">
            <w:pPr>
              <w:pStyle w:val="TAC"/>
            </w:pPr>
            <w:r>
              <w:t>Outer Header Removal</w:t>
            </w:r>
          </w:p>
        </w:tc>
      </w:tr>
      <w:tr w:rsidR="0032687A" w:rsidRPr="00EA0173" w14:paraId="4E98FFE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DDBC949" w14:textId="77777777" w:rsidR="0032687A" w:rsidRDefault="0032687A" w:rsidP="009E666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33C5D5CE" w14:textId="77777777" w:rsidR="0032687A" w:rsidRPr="007248B8" w:rsidRDefault="0032687A" w:rsidP="009E666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47A802F9" w14:textId="77777777" w:rsidR="0032687A" w:rsidRPr="0021629F" w:rsidRDefault="0032687A" w:rsidP="009E6664">
            <w:pPr>
              <w:pStyle w:val="TAL"/>
              <w:rPr>
                <w:lang w:eastAsia="zh-CN"/>
              </w:rPr>
            </w:pPr>
            <w:r>
              <w:rPr>
                <w:lang w:eastAsia="zh-CN"/>
              </w:rPr>
              <w:t>This IE shall be present if the Activate Predefined Rules IE is not included or if it is included but it does not result in activating a predefined FAR.</w:t>
            </w:r>
          </w:p>
          <w:p w14:paraId="1386DAB5" w14:textId="77777777" w:rsidR="0032687A" w:rsidRDefault="0032687A" w:rsidP="009E6664">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378119D6" w14:textId="77777777" w:rsidR="0032687A" w:rsidRPr="007E2C68"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C8F68A" w14:textId="77777777" w:rsidR="0032687A" w:rsidRPr="007E2C68"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A6F722" w14:textId="77777777" w:rsidR="0032687A" w:rsidRPr="007E2C68"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639583" w14:textId="77777777" w:rsidR="0032687A" w:rsidRPr="007E2C68"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6BAB57" w14:textId="77777777" w:rsidR="0032687A" w:rsidRDefault="0032687A" w:rsidP="009E6664">
            <w:pPr>
              <w:pStyle w:val="TAC"/>
            </w:pPr>
            <w:r>
              <w:t>FAR ID</w:t>
            </w:r>
          </w:p>
        </w:tc>
      </w:tr>
      <w:tr w:rsidR="0032687A" w:rsidRPr="00EA0173" w14:paraId="7A635E9C"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E9DE57B" w14:textId="77777777" w:rsidR="0032687A" w:rsidRDefault="0032687A" w:rsidP="009E6664">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6A799219" w14:textId="77777777" w:rsidR="0032687A" w:rsidRDefault="0032687A"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4E6B0EF" w14:textId="77777777" w:rsidR="0032687A" w:rsidRDefault="0032687A" w:rsidP="009E6664">
            <w:pPr>
              <w:pStyle w:val="TAL"/>
              <w:rPr>
                <w:lang w:eastAsia="zh-CN"/>
              </w:rPr>
            </w:pPr>
            <w:r>
              <w:rPr>
                <w:lang w:eastAsia="zh-CN"/>
              </w:rPr>
              <w:t>This IE shall be present if a measurement action shall be applied to packets matching this PDR.</w:t>
            </w:r>
          </w:p>
          <w:p w14:paraId="311E9139" w14:textId="77777777" w:rsidR="0032687A" w:rsidRDefault="0032687A" w:rsidP="009E6664">
            <w:pPr>
              <w:pStyle w:val="TAL"/>
              <w:rPr>
                <w:lang w:eastAsia="zh-CN"/>
              </w:rPr>
            </w:pPr>
            <w:r>
              <w:rPr>
                <w:lang w:eastAsia="zh-CN"/>
              </w:rPr>
              <w:t xml:space="preserve">When present, this IE shall contain the URR IDs to be associated to the PDR. </w:t>
            </w:r>
          </w:p>
          <w:p w14:paraId="7CB60DB9" w14:textId="77777777" w:rsidR="0032687A" w:rsidRDefault="0032687A" w:rsidP="009E6664">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6F396020"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299773"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A3D8F0"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C657EF"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28697C" w14:textId="77777777" w:rsidR="0032687A" w:rsidRDefault="0032687A" w:rsidP="009E6664">
            <w:pPr>
              <w:pStyle w:val="TAC"/>
            </w:pPr>
            <w:r>
              <w:t>URR ID</w:t>
            </w:r>
          </w:p>
        </w:tc>
      </w:tr>
      <w:tr w:rsidR="0032687A" w:rsidRPr="00EA0173" w14:paraId="578D9EAE"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1317916" w14:textId="77777777" w:rsidR="0032687A" w:rsidRDefault="0032687A" w:rsidP="009E6664">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71FF28EA" w14:textId="77777777" w:rsidR="0032687A" w:rsidRDefault="0032687A"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4D196BC" w14:textId="77777777" w:rsidR="0032687A" w:rsidRDefault="0032687A" w:rsidP="009E6664">
            <w:pPr>
              <w:pStyle w:val="TAL"/>
              <w:rPr>
                <w:lang w:eastAsia="zh-CN"/>
              </w:rPr>
            </w:pPr>
            <w:r>
              <w:rPr>
                <w:lang w:eastAsia="zh-CN"/>
              </w:rPr>
              <w:t>This IE shall be present if a QoS enforcement action shall be applied to packets matching this PDR.</w:t>
            </w:r>
          </w:p>
          <w:p w14:paraId="5790A2B5" w14:textId="77777777" w:rsidR="0032687A" w:rsidRPr="00E722CD" w:rsidRDefault="0032687A" w:rsidP="009E6664">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62BECF9F" w14:textId="77777777" w:rsidR="0032687A" w:rsidRPr="00E722CD"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FE6BF" w14:textId="77777777" w:rsidR="0032687A" w:rsidRPr="00E722CD"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B3FB03" w14:textId="77777777" w:rsidR="0032687A" w:rsidRPr="00E722CD"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B182D3" w14:textId="77777777" w:rsidR="0032687A" w:rsidRPr="00E722CD"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F49F3D" w14:textId="77777777" w:rsidR="0032687A" w:rsidRDefault="0032687A" w:rsidP="009E6664">
            <w:pPr>
              <w:pStyle w:val="TAC"/>
            </w:pPr>
            <w:r>
              <w:t>QER ID</w:t>
            </w:r>
          </w:p>
        </w:tc>
      </w:tr>
      <w:tr w:rsidR="0032687A" w:rsidRPr="00A044D5" w14:paraId="58A7E71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F0D69E7" w14:textId="77777777" w:rsidR="0032687A" w:rsidRPr="00A044D5" w:rsidRDefault="0032687A" w:rsidP="009E6664">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70A4A3F3" w14:textId="77777777" w:rsidR="0032687A" w:rsidRPr="00A044D5" w:rsidRDefault="0032687A" w:rsidP="009E6664">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773283CE" w14:textId="77777777" w:rsidR="0032687A" w:rsidRPr="00485AFF" w:rsidRDefault="0032687A" w:rsidP="009E6664">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67F770A4" w14:textId="77777777" w:rsidR="0032687A" w:rsidRPr="00A044D5" w:rsidRDefault="0032687A" w:rsidP="009E6664">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1AA938B2" w14:textId="77777777" w:rsidR="0032687A" w:rsidRPr="00A044D5"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F0B477" w14:textId="77777777" w:rsidR="0032687A" w:rsidRPr="00A044D5"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483516" w14:textId="77777777" w:rsidR="0032687A" w:rsidRPr="00A044D5"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29707F" w14:textId="77777777" w:rsidR="0032687A" w:rsidRPr="00A044D5"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CD9A5E" w14:textId="77777777" w:rsidR="0032687A" w:rsidRPr="00A044D5" w:rsidRDefault="0032687A" w:rsidP="009E6664">
            <w:pPr>
              <w:pStyle w:val="TAC"/>
            </w:pPr>
            <w:r>
              <w:t xml:space="preserve">Activate Predefined Rules </w:t>
            </w:r>
          </w:p>
        </w:tc>
      </w:tr>
    </w:tbl>
    <w:p w14:paraId="3C58EFCA" w14:textId="77777777" w:rsidR="0032687A" w:rsidRDefault="0032687A" w:rsidP="0032687A">
      <w:pPr>
        <w:rPr>
          <w:lang w:val="en-US"/>
        </w:rPr>
      </w:pPr>
    </w:p>
    <w:p w14:paraId="3AF3E616" w14:textId="77777777" w:rsidR="0032687A" w:rsidRPr="00DE3AF5" w:rsidRDefault="0032687A" w:rsidP="0032687A">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2687A" w:rsidRPr="00A42C32" w14:paraId="71C9B474"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9CE9B55" w14:textId="77777777" w:rsidR="0032687A" w:rsidRPr="009873FA" w:rsidRDefault="0032687A"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629CE57" w14:textId="77777777" w:rsidR="0032687A" w:rsidRPr="009873FA" w:rsidRDefault="0032687A"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CDDBDDD" w14:textId="77777777" w:rsidR="0032687A" w:rsidRPr="00A42C32" w:rsidRDefault="0032687A" w:rsidP="009E6664">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32687A" w:rsidRPr="00A42C32" w14:paraId="07DDC708"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621CB8EE" w14:textId="77777777" w:rsidR="0032687A" w:rsidRPr="009873FA" w:rsidRDefault="0032687A"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2EF66CB" w14:textId="77777777" w:rsidR="0032687A" w:rsidRPr="009873FA" w:rsidRDefault="0032687A" w:rsidP="009E6664">
            <w:pPr>
              <w:pStyle w:val="TAH"/>
            </w:pPr>
          </w:p>
        </w:tc>
        <w:tc>
          <w:tcPr>
            <w:tcW w:w="7557" w:type="dxa"/>
            <w:gridSpan w:val="6"/>
            <w:tcBorders>
              <w:top w:val="single" w:sz="4" w:space="0" w:color="auto"/>
              <w:left w:val="nil"/>
              <w:right w:val="single" w:sz="4" w:space="0" w:color="auto"/>
            </w:tcBorders>
            <w:shd w:val="clear" w:color="auto" w:fill="D9D9D9"/>
          </w:tcPr>
          <w:p w14:paraId="3547358A" w14:textId="77777777" w:rsidR="0032687A" w:rsidRPr="00A42C32" w:rsidRDefault="0032687A" w:rsidP="009E6664">
            <w:pPr>
              <w:pStyle w:val="TAC"/>
            </w:pPr>
            <w:r w:rsidRPr="00A42C32">
              <w:t>Length = n</w:t>
            </w:r>
          </w:p>
        </w:tc>
      </w:tr>
      <w:tr w:rsidR="0032687A" w:rsidRPr="009873FA" w14:paraId="4BA9B0D3" w14:textId="77777777" w:rsidTr="009E6664">
        <w:trPr>
          <w:jc w:val="center"/>
        </w:trPr>
        <w:tc>
          <w:tcPr>
            <w:tcW w:w="1561" w:type="dxa"/>
            <w:vMerge w:val="restart"/>
            <w:tcBorders>
              <w:top w:val="single" w:sz="4" w:space="0" w:color="auto"/>
              <w:left w:val="single" w:sz="4" w:space="0" w:color="auto"/>
              <w:right w:val="single" w:sz="4" w:space="0" w:color="auto"/>
            </w:tcBorders>
          </w:tcPr>
          <w:p w14:paraId="6229247E" w14:textId="77777777" w:rsidR="0032687A" w:rsidRPr="009873FA" w:rsidRDefault="0032687A"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F69E484" w14:textId="77777777" w:rsidR="0032687A" w:rsidRPr="009873FA" w:rsidRDefault="0032687A"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7C70879F" w14:textId="77777777" w:rsidR="0032687A" w:rsidRPr="009873FA" w:rsidRDefault="0032687A"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40FDFA4" w14:textId="77777777" w:rsidR="0032687A" w:rsidRPr="009873FA" w:rsidRDefault="0032687A" w:rsidP="009E6664">
            <w:pPr>
              <w:pStyle w:val="TAH"/>
            </w:pPr>
            <w:r>
              <w:t>Appl.</w:t>
            </w:r>
          </w:p>
        </w:tc>
        <w:tc>
          <w:tcPr>
            <w:tcW w:w="1405" w:type="dxa"/>
            <w:vMerge w:val="restart"/>
            <w:tcBorders>
              <w:top w:val="single" w:sz="4" w:space="0" w:color="auto"/>
              <w:left w:val="single" w:sz="4" w:space="0" w:color="auto"/>
              <w:right w:val="single" w:sz="4" w:space="0" w:color="auto"/>
            </w:tcBorders>
          </w:tcPr>
          <w:p w14:paraId="70035A3C" w14:textId="77777777" w:rsidR="0032687A" w:rsidRPr="009873FA" w:rsidRDefault="0032687A" w:rsidP="009E6664">
            <w:pPr>
              <w:pStyle w:val="TAH"/>
            </w:pPr>
            <w:r w:rsidRPr="009873FA">
              <w:t>IE Type</w:t>
            </w:r>
          </w:p>
        </w:tc>
      </w:tr>
      <w:tr w:rsidR="0032687A" w:rsidRPr="009873FA" w14:paraId="2EF129B5" w14:textId="77777777" w:rsidTr="009E6664">
        <w:trPr>
          <w:jc w:val="center"/>
        </w:trPr>
        <w:tc>
          <w:tcPr>
            <w:tcW w:w="1561" w:type="dxa"/>
            <w:vMerge/>
            <w:tcBorders>
              <w:left w:val="single" w:sz="4" w:space="0" w:color="auto"/>
              <w:bottom w:val="single" w:sz="4" w:space="0" w:color="auto"/>
              <w:right w:val="single" w:sz="4" w:space="0" w:color="auto"/>
            </w:tcBorders>
          </w:tcPr>
          <w:p w14:paraId="47F16066" w14:textId="77777777" w:rsidR="0032687A" w:rsidRPr="009873FA" w:rsidRDefault="0032687A" w:rsidP="009E6664">
            <w:pPr>
              <w:pStyle w:val="TAH"/>
            </w:pPr>
          </w:p>
        </w:tc>
        <w:tc>
          <w:tcPr>
            <w:tcW w:w="336" w:type="dxa"/>
            <w:vMerge/>
            <w:tcBorders>
              <w:left w:val="single" w:sz="4" w:space="0" w:color="auto"/>
              <w:bottom w:val="single" w:sz="4" w:space="0" w:color="auto"/>
              <w:right w:val="single" w:sz="4" w:space="0" w:color="auto"/>
            </w:tcBorders>
          </w:tcPr>
          <w:p w14:paraId="120C096A" w14:textId="77777777" w:rsidR="0032687A" w:rsidRPr="009873FA" w:rsidRDefault="0032687A" w:rsidP="009E6664">
            <w:pPr>
              <w:pStyle w:val="TAH"/>
            </w:pPr>
          </w:p>
        </w:tc>
        <w:tc>
          <w:tcPr>
            <w:tcW w:w="4672" w:type="dxa"/>
            <w:vMerge/>
            <w:tcBorders>
              <w:left w:val="single" w:sz="4" w:space="0" w:color="auto"/>
              <w:bottom w:val="single" w:sz="4" w:space="0" w:color="auto"/>
              <w:right w:val="single" w:sz="4" w:space="0" w:color="auto"/>
            </w:tcBorders>
          </w:tcPr>
          <w:p w14:paraId="72D1F19C" w14:textId="77777777" w:rsidR="0032687A" w:rsidRPr="009873FA" w:rsidRDefault="0032687A"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7B2EE029" w14:textId="77777777" w:rsidR="0032687A" w:rsidRPr="009873FA" w:rsidRDefault="0032687A"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05A73B6" w14:textId="77777777" w:rsidR="0032687A" w:rsidRPr="009873FA" w:rsidRDefault="0032687A"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915FFD5" w14:textId="77777777" w:rsidR="0032687A" w:rsidRPr="009873FA" w:rsidRDefault="0032687A"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C046BBE" w14:textId="77777777" w:rsidR="0032687A" w:rsidRPr="009873FA" w:rsidRDefault="0032687A"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70A617EF" w14:textId="77777777" w:rsidR="0032687A" w:rsidRPr="009873FA" w:rsidRDefault="0032687A" w:rsidP="009E6664">
            <w:pPr>
              <w:pStyle w:val="TAH"/>
            </w:pPr>
          </w:p>
        </w:tc>
      </w:tr>
      <w:tr w:rsidR="0032687A" w:rsidRPr="00EA0173" w14:paraId="631DB9A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4D9BE39" w14:textId="77777777" w:rsidR="0032687A" w:rsidRPr="00B910CF" w:rsidRDefault="0032687A" w:rsidP="009E6664">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606376C2" w14:textId="77777777" w:rsidR="0032687A" w:rsidRPr="00AD49DB" w:rsidRDefault="0032687A" w:rsidP="009E666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2CFD999" w14:textId="77777777" w:rsidR="0032687A" w:rsidRPr="007F3FB7" w:rsidRDefault="0032687A" w:rsidP="009E666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5ADBBCB7"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E3952B"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DE608C"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2AB11A" w14:textId="77777777" w:rsidR="0032687A" w:rsidRPr="006F463F"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5D90EE8" w14:textId="77777777" w:rsidR="0032687A" w:rsidRPr="00EA0173" w:rsidRDefault="0032687A" w:rsidP="009E6664">
            <w:pPr>
              <w:pStyle w:val="TAC"/>
            </w:pPr>
            <w:r>
              <w:t>Source Interface</w:t>
            </w:r>
          </w:p>
        </w:tc>
      </w:tr>
      <w:tr w:rsidR="0032687A" w:rsidRPr="00EA0173" w14:paraId="319B9428"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668915E" w14:textId="77777777" w:rsidR="0032687A" w:rsidRPr="004F0F8D" w:rsidRDefault="0032687A" w:rsidP="009E6664">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749D781F" w14:textId="77777777" w:rsidR="0032687A" w:rsidRDefault="0032687A"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58162736" w14:textId="77777777" w:rsidR="0032687A" w:rsidRDefault="0032687A" w:rsidP="009E666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4EB1676" w14:textId="77777777" w:rsidR="0032687A" w:rsidRPr="00F64C09" w:rsidRDefault="0032687A" w:rsidP="009E6664">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29C99086" w14:textId="77777777" w:rsidR="0032687A" w:rsidRDefault="0032687A" w:rsidP="009E6664">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34BA2E7C"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9621A9" w14:textId="77777777" w:rsidR="0032687A" w:rsidRPr="006F463F" w:rsidRDefault="0032687A"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964FB3" w14:textId="77777777" w:rsidR="0032687A" w:rsidRPr="006F463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7C50CE" w14:textId="77777777" w:rsidR="0032687A" w:rsidRPr="006F463F"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34D351" w14:textId="77777777" w:rsidR="0032687A" w:rsidRPr="00EA0173" w:rsidRDefault="0032687A" w:rsidP="009E6664">
            <w:pPr>
              <w:pStyle w:val="TAC"/>
            </w:pPr>
            <w:r>
              <w:t>F-TEID</w:t>
            </w:r>
          </w:p>
        </w:tc>
      </w:tr>
      <w:tr w:rsidR="0032687A" w:rsidRPr="00EA0173" w14:paraId="25BE166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88F922E" w14:textId="77777777" w:rsidR="0032687A" w:rsidRPr="004F0F8D" w:rsidRDefault="0032687A" w:rsidP="009E6664">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76E7CBC5" w14:textId="77777777" w:rsidR="0032687A" w:rsidRDefault="0032687A" w:rsidP="009E6664">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35813556" w14:textId="77777777" w:rsidR="0032687A" w:rsidRDefault="0032687A" w:rsidP="009E666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38E7E5F4" w14:textId="77777777" w:rsidR="0032687A" w:rsidRPr="00F64C09" w:rsidRDefault="0032687A" w:rsidP="009E6664">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336DA6F2"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AA5B92"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87B8B7"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C64C06"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5F72A5" w14:textId="77777777" w:rsidR="0032687A" w:rsidRPr="00EA0173" w:rsidRDefault="0032687A" w:rsidP="009E6664">
            <w:pPr>
              <w:pStyle w:val="TAC"/>
            </w:pPr>
            <w:r>
              <w:t>Network Instance</w:t>
            </w:r>
          </w:p>
        </w:tc>
      </w:tr>
      <w:tr w:rsidR="0032687A" w:rsidRPr="00EA0173" w14:paraId="37329CE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86F68C9" w14:textId="77777777" w:rsidR="0032687A" w:rsidRPr="004F0F8D" w:rsidRDefault="0032687A" w:rsidP="009E6664">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35138CEF" w14:textId="77777777" w:rsidR="0032687A" w:rsidRPr="00242FDC" w:rsidRDefault="0032687A" w:rsidP="009E6664">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A128337" w14:textId="77777777" w:rsidR="0032687A" w:rsidRDefault="0032687A" w:rsidP="009E666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4340BF61" w14:textId="77777777" w:rsidR="0032687A" w:rsidRDefault="0032687A" w:rsidP="009E6664">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25FAC362"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264398"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FBF283"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9372B1"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A3C7BE" w14:textId="77777777" w:rsidR="0032687A" w:rsidRPr="00EA0173" w:rsidRDefault="0032687A" w:rsidP="009E6664">
            <w:pPr>
              <w:pStyle w:val="TAC"/>
            </w:pPr>
            <w:r>
              <w:t>UE IP address</w:t>
            </w:r>
          </w:p>
        </w:tc>
      </w:tr>
      <w:tr w:rsidR="0032687A" w14:paraId="44DB4C6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B99AA4" w14:textId="77777777" w:rsidR="0032687A" w:rsidRPr="004F0F8D" w:rsidRDefault="0032687A" w:rsidP="009E6664">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0A6E47D1" w14:textId="77777777" w:rsidR="0032687A" w:rsidRDefault="0032687A" w:rsidP="009E6664">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43C5E648" w14:textId="77777777" w:rsidR="0032687A" w:rsidRDefault="0032687A" w:rsidP="009E6664">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1A202B54" w14:textId="77777777" w:rsidR="0032687A" w:rsidRDefault="0032687A" w:rsidP="009E6664">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5F2B00D1" w14:textId="77777777" w:rsidR="0032687A" w:rsidRDefault="0032687A" w:rsidP="009E6664">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FCB40D3" w14:textId="77777777" w:rsidR="0032687A" w:rsidRDefault="0032687A" w:rsidP="009E6664">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3828B8A" w14:textId="77777777" w:rsidR="0032687A" w:rsidRDefault="0032687A" w:rsidP="009E6664">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422FD90A" w14:textId="77777777" w:rsidR="0032687A"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A63F68" w14:textId="77777777" w:rsidR="0032687A" w:rsidRDefault="0032687A" w:rsidP="009E6664">
            <w:pPr>
              <w:pStyle w:val="TAC"/>
            </w:pPr>
            <w:r w:rsidRPr="00EB0523">
              <w:rPr>
                <w:lang w:val="en-US"/>
              </w:rPr>
              <w:t>Traffic Endpoint</w:t>
            </w:r>
            <w:r w:rsidRPr="00DE4FB8">
              <w:t xml:space="preserve"> ID</w:t>
            </w:r>
          </w:p>
        </w:tc>
      </w:tr>
      <w:tr w:rsidR="0032687A" w:rsidRPr="00EA0173" w14:paraId="3EA985D3"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C0EDA2B" w14:textId="77777777" w:rsidR="0032687A" w:rsidRPr="004F0F8D" w:rsidRDefault="0032687A" w:rsidP="009E6664">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50D479CA" w14:textId="77777777" w:rsidR="0032687A" w:rsidRDefault="0032687A"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2510FE1" w14:textId="77777777" w:rsidR="0032687A" w:rsidRDefault="0032687A" w:rsidP="009E6664">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7ADAE7E0" w14:textId="77777777" w:rsidR="0032687A" w:rsidRDefault="0032687A" w:rsidP="009E6664">
            <w:pPr>
              <w:pStyle w:val="TAL"/>
              <w:rPr>
                <w:rFonts w:cs="Arial"/>
                <w:szCs w:val="18"/>
                <w:lang w:eastAsia="zh-CN"/>
              </w:rPr>
            </w:pPr>
            <w:r>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3AFE84F9"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4013F5"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4A6D21"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495DA3"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99F71A" w14:textId="77777777" w:rsidR="0032687A" w:rsidRPr="00EA0173" w:rsidRDefault="0032687A" w:rsidP="009E6664">
            <w:pPr>
              <w:pStyle w:val="TAC"/>
            </w:pPr>
            <w:r>
              <w:t>SDF Filter</w:t>
            </w:r>
          </w:p>
        </w:tc>
      </w:tr>
      <w:tr w:rsidR="0032687A" w:rsidRPr="00EA0173" w14:paraId="3296638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87FC047" w14:textId="77777777" w:rsidR="0032687A" w:rsidRPr="004F0F8D" w:rsidRDefault="0032687A" w:rsidP="009E6664">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2800285B" w14:textId="77777777" w:rsidR="0032687A" w:rsidRDefault="0032687A"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918E641" w14:textId="77777777" w:rsidR="0032687A" w:rsidRDefault="0032687A" w:rsidP="009E6664">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3B46121F"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32062F"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23E129" w14:textId="77777777" w:rsidR="0032687A" w:rsidRDefault="0032687A"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81C28D"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118133" w14:textId="77777777" w:rsidR="0032687A" w:rsidRPr="00EA0173" w:rsidRDefault="0032687A" w:rsidP="009E6664">
            <w:pPr>
              <w:pStyle w:val="TAC"/>
            </w:pPr>
            <w:r>
              <w:t>Application ID</w:t>
            </w:r>
          </w:p>
        </w:tc>
      </w:tr>
      <w:tr w:rsidR="0032687A" w:rsidRPr="00DE4FB8" w14:paraId="4DE8D16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E7548B9" w14:textId="77777777" w:rsidR="0032687A" w:rsidRPr="00DE4FB8" w:rsidRDefault="0032687A" w:rsidP="009E6664">
            <w:pPr>
              <w:pStyle w:val="TAL"/>
            </w:pPr>
            <w:r>
              <w:t>Ethernet PDU Session Information</w:t>
            </w:r>
          </w:p>
        </w:tc>
        <w:tc>
          <w:tcPr>
            <w:tcW w:w="336" w:type="dxa"/>
            <w:tcBorders>
              <w:top w:val="single" w:sz="4" w:space="0" w:color="auto"/>
              <w:left w:val="single" w:sz="4" w:space="0" w:color="auto"/>
              <w:bottom w:val="single" w:sz="4" w:space="0" w:color="auto"/>
              <w:right w:val="single" w:sz="4" w:space="0" w:color="auto"/>
            </w:tcBorders>
          </w:tcPr>
          <w:p w14:paraId="0473C5C4" w14:textId="77777777" w:rsidR="0032687A" w:rsidRPr="00DE4FB8" w:rsidRDefault="0032687A" w:rsidP="009E6664">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68769A89" w14:textId="77777777" w:rsidR="0032687A" w:rsidRPr="00DE4FB8" w:rsidRDefault="0032687A" w:rsidP="009E6664">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tcBorders>
              <w:top w:val="single" w:sz="4" w:space="0" w:color="auto"/>
              <w:left w:val="single" w:sz="4" w:space="0" w:color="auto"/>
              <w:bottom w:val="single" w:sz="4" w:space="0" w:color="auto"/>
              <w:right w:val="single" w:sz="4" w:space="0" w:color="auto"/>
            </w:tcBorders>
          </w:tcPr>
          <w:p w14:paraId="29136BAA" w14:textId="77777777" w:rsidR="0032687A" w:rsidRPr="00DE4FB8" w:rsidRDefault="0032687A" w:rsidP="009E6664">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14:paraId="69160FD4" w14:textId="77777777" w:rsidR="0032687A" w:rsidRPr="00DE4FB8"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6A2544" w14:textId="77777777" w:rsidR="0032687A" w:rsidRPr="00DE4FB8"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244EBD" w14:textId="77777777" w:rsidR="0032687A" w:rsidRPr="00DE4FB8" w:rsidRDefault="0032687A" w:rsidP="009E6664">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14:paraId="20ED6282" w14:textId="77777777" w:rsidR="0032687A" w:rsidRPr="00DE4FB8" w:rsidRDefault="0032687A" w:rsidP="009E6664">
            <w:pPr>
              <w:pStyle w:val="TAC"/>
            </w:pPr>
            <w:r>
              <w:t>Ethernet PDU Session Information</w:t>
            </w:r>
          </w:p>
        </w:tc>
      </w:tr>
      <w:tr w:rsidR="0032687A" w14:paraId="6E64AFF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7B5E40F" w14:textId="77777777" w:rsidR="0032687A" w:rsidRPr="004F0F8D" w:rsidRDefault="0032687A" w:rsidP="009E6664">
            <w:pPr>
              <w:pStyle w:val="TAL"/>
            </w:pPr>
            <w:r w:rsidRPr="008519D3">
              <w:t>Ethernet Packet Filter</w:t>
            </w:r>
          </w:p>
        </w:tc>
        <w:tc>
          <w:tcPr>
            <w:tcW w:w="336" w:type="dxa"/>
            <w:tcBorders>
              <w:top w:val="single" w:sz="4" w:space="0" w:color="auto"/>
              <w:left w:val="single" w:sz="4" w:space="0" w:color="auto"/>
              <w:bottom w:val="single" w:sz="4" w:space="0" w:color="auto"/>
              <w:right w:val="single" w:sz="4" w:space="0" w:color="auto"/>
            </w:tcBorders>
          </w:tcPr>
          <w:p w14:paraId="17FB0186" w14:textId="77777777" w:rsidR="0032687A" w:rsidRDefault="0032687A" w:rsidP="009E6664">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3761EB7" w14:textId="77777777" w:rsidR="0032687A" w:rsidRPr="00B7064C" w:rsidRDefault="0032687A" w:rsidP="009E6664">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35850C53" w14:textId="77777777" w:rsidR="0032687A" w:rsidRDefault="0032687A" w:rsidP="009E6664">
            <w:pPr>
              <w:pStyle w:val="TAL"/>
            </w:pPr>
            <w:r w:rsidRPr="005C331B">
              <w:rPr>
                <w:color w:val="000000"/>
              </w:rPr>
              <w:t xml:space="preserve">Several IEs with the same IE type may be present to represent </w:t>
            </w:r>
            <w:r>
              <w:t>a list of Ethernet Packet Filters</w:t>
            </w:r>
            <w:r w:rsidRPr="00D527A7">
              <w:t>.</w:t>
            </w:r>
          </w:p>
          <w:p w14:paraId="4C36AEAF" w14:textId="77777777" w:rsidR="0032687A" w:rsidRPr="00D527A7" w:rsidRDefault="0032687A" w:rsidP="009E666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68D843F1" w14:textId="77777777" w:rsidR="0032687A" w:rsidRDefault="0032687A" w:rsidP="009E666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B3629F" w14:textId="77777777" w:rsidR="0032687A" w:rsidRDefault="0032687A" w:rsidP="009E666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DB4115" w14:textId="77777777" w:rsidR="0032687A" w:rsidRDefault="0032687A" w:rsidP="009E666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5C9BDE" w14:textId="77777777" w:rsidR="0032687A" w:rsidRDefault="0032687A" w:rsidP="009E666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CD47A4D" w14:textId="77777777" w:rsidR="0032687A" w:rsidRDefault="0032687A" w:rsidP="009E6664">
            <w:pPr>
              <w:pStyle w:val="TAC"/>
            </w:pPr>
            <w:r w:rsidRPr="008519D3">
              <w:t>Ethernet Packet Filter</w:t>
            </w:r>
          </w:p>
        </w:tc>
      </w:tr>
      <w:tr w:rsidR="0032687A" w14:paraId="648AAEF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hideMark/>
          </w:tcPr>
          <w:p w14:paraId="27BF8853" w14:textId="77777777" w:rsidR="0032687A" w:rsidRDefault="0032687A" w:rsidP="009E6664">
            <w:pPr>
              <w:pStyle w:val="TAL"/>
            </w:pPr>
            <w:r>
              <w:t>QFI</w:t>
            </w:r>
          </w:p>
        </w:tc>
        <w:tc>
          <w:tcPr>
            <w:tcW w:w="336" w:type="dxa"/>
            <w:tcBorders>
              <w:top w:val="single" w:sz="4" w:space="0" w:color="auto"/>
              <w:left w:val="single" w:sz="4" w:space="0" w:color="auto"/>
              <w:bottom w:val="single" w:sz="4" w:space="0" w:color="auto"/>
              <w:right w:val="single" w:sz="4" w:space="0" w:color="auto"/>
            </w:tcBorders>
            <w:hideMark/>
          </w:tcPr>
          <w:p w14:paraId="79DD99B6" w14:textId="77777777" w:rsidR="0032687A" w:rsidRDefault="0032687A"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455ED8D9" w14:textId="77777777" w:rsidR="0032687A" w:rsidRDefault="0032687A" w:rsidP="009E666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62B1CEE0" w14:textId="77777777" w:rsidR="0032687A" w:rsidRDefault="0032687A" w:rsidP="009E666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5A5A639B"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AC114A"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2037DF"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0C46BE" w14:textId="77777777" w:rsidR="0032687A" w:rsidRDefault="0032687A"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02D3F9" w14:textId="77777777" w:rsidR="0032687A" w:rsidRDefault="0032687A" w:rsidP="009E6664">
            <w:pPr>
              <w:pStyle w:val="TAC"/>
            </w:pPr>
            <w:r>
              <w:t>QFI</w:t>
            </w:r>
          </w:p>
        </w:tc>
      </w:tr>
      <w:tr w:rsidR="0032687A" w:rsidRPr="00EA0173" w14:paraId="57D3DD05" w14:textId="77777777" w:rsidTr="009E666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7679D84" w14:textId="77777777" w:rsidR="0032687A" w:rsidRDefault="0032687A" w:rsidP="009E6664">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D129717" w14:textId="77777777" w:rsidR="0032687A" w:rsidRDefault="0032687A" w:rsidP="009E6664">
            <w:pPr>
              <w:pStyle w:val="TAN"/>
            </w:pPr>
            <w:r>
              <w:tab/>
              <w:t>-</w:t>
            </w:r>
            <w:r>
              <w:tab/>
              <w:t xml:space="preserve">PGW/TDF UP function supports multiple PDNs with overlapping IP addresses; </w:t>
            </w:r>
          </w:p>
          <w:p w14:paraId="6D3B016E" w14:textId="77777777" w:rsidR="0032687A" w:rsidRDefault="0032687A" w:rsidP="009E6664">
            <w:pPr>
              <w:pStyle w:val="TAN"/>
            </w:pPr>
            <w:r>
              <w:tab/>
              <w:t>-</w:t>
            </w:r>
            <w:r>
              <w:tab/>
              <w:t>SGW UP function is connected to PGWs in different IP domains (S5/S8);</w:t>
            </w:r>
          </w:p>
          <w:p w14:paraId="0BB2BC05" w14:textId="77777777" w:rsidR="0032687A" w:rsidRDefault="0032687A" w:rsidP="009E6664">
            <w:pPr>
              <w:pStyle w:val="TAN"/>
            </w:pPr>
            <w:r>
              <w:tab/>
              <w:t>-</w:t>
            </w:r>
            <w:r>
              <w:tab/>
              <w:t>PGW UP function is connected to SGWs in different IP domains (S5/S8);</w:t>
            </w:r>
          </w:p>
          <w:p w14:paraId="62E3C463" w14:textId="77777777" w:rsidR="0032687A" w:rsidRPr="002C790A" w:rsidRDefault="0032687A" w:rsidP="009E6664">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56F1E91F" w14:textId="77777777" w:rsidR="0032687A" w:rsidRDefault="0032687A" w:rsidP="009E6664">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19893E54" w14:textId="77777777" w:rsidR="0032687A" w:rsidRDefault="0032687A" w:rsidP="009E6664">
            <w:pPr>
              <w:pStyle w:val="TAN"/>
              <w:rPr>
                <w:lang w:val="en-US"/>
              </w:rPr>
            </w:pPr>
            <w:r>
              <w:rPr>
                <w:lang w:val="en-US"/>
              </w:rPr>
              <w:t>NOTE 2:</w:t>
            </w:r>
            <w:r w:rsidRPr="002C535D">
              <w:rPr>
                <w:lang w:val="en-US"/>
              </w:rPr>
              <w:t xml:space="preserve"> </w:t>
            </w:r>
            <w:r w:rsidRPr="002C535D">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1304ACE8" w14:textId="77777777" w:rsidR="0032687A" w:rsidRDefault="0032687A" w:rsidP="009E6664">
            <w:pPr>
              <w:pStyle w:val="TAN"/>
              <w:rPr>
                <w:ins w:id="15" w:author="YONG YANG, Ericsson" w:date="2018-06-28T10:46:00Z"/>
                <w:lang w:val="en-US"/>
              </w:rPr>
            </w:pPr>
            <w:r>
              <w:rPr>
                <w:lang w:val="en-US"/>
              </w:rPr>
              <w:t>NOTE 3:</w:t>
            </w:r>
            <w:r>
              <w:rPr>
                <w:lang w:val="en-US"/>
              </w:rPr>
              <w:tab/>
              <w:t>SDF Filter IE(s) shall not be present if Ethernet Packet Filter IE(s) is present.</w:t>
            </w:r>
          </w:p>
          <w:p w14:paraId="4128DDDA" w14:textId="5B91555B" w:rsidR="0032687A" w:rsidRDefault="0032687A" w:rsidP="009E6664">
            <w:pPr>
              <w:pStyle w:val="TAN"/>
            </w:pPr>
            <w:ins w:id="16" w:author="YONG YANG, Ericsson" w:date="2018-06-28T10:46:00Z">
              <w:r>
                <w:t>NOTE 4:</w:t>
              </w:r>
              <w:r>
                <w:tab/>
                <w:t xml:space="preserve">When several SDF filter IEs are provisioned, the UP </w:t>
              </w:r>
            </w:ins>
            <w:ins w:id="17" w:author="YONG YANG, Ericsson0709" w:date="2018-07-13T10:00:00Z">
              <w:r w:rsidR="00B92C80">
                <w:t xml:space="preserve">function </w:t>
              </w:r>
            </w:ins>
            <w:ins w:id="18" w:author="YONG YANG, Ericsson" w:date="2018-06-28T10:46:00Z">
              <w:r>
                <w:t>shall consider that the packets are matched if matching any SDF filter.</w:t>
              </w:r>
            </w:ins>
            <w:ins w:id="19" w:author="YONG YANG, Ericsson" w:date="2018-06-28T10:47:00Z">
              <w:r>
                <w:t xml:space="preserve"> The same</w:t>
              </w:r>
            </w:ins>
            <w:ins w:id="20" w:author="YONG YANG, Ericsson0709" w:date="2018-07-13T09:09:00Z">
              <w:r w:rsidR="00980271">
                <w:t xml:space="preserve"> principle shall apply</w:t>
              </w:r>
            </w:ins>
            <w:ins w:id="21" w:author="YONG YANG, Ericsson" w:date="2018-06-28T10:47:00Z">
              <w:r>
                <w:t xml:space="preserve"> for </w:t>
              </w:r>
              <w:r w:rsidRPr="008519D3">
                <w:t>Ethernet Packet Filter</w:t>
              </w:r>
              <w:r>
                <w:t>s and QFIs.</w:t>
              </w:r>
            </w:ins>
          </w:p>
        </w:tc>
      </w:tr>
    </w:tbl>
    <w:p w14:paraId="75D2E713" w14:textId="77777777" w:rsidR="0032687A" w:rsidRDefault="0032687A" w:rsidP="0032687A"/>
    <w:p w14:paraId="36F7B113" w14:textId="77777777" w:rsidR="0032687A" w:rsidRPr="00DE3AF5" w:rsidRDefault="0032687A" w:rsidP="0032687A">
      <w:pPr>
        <w:pStyle w:val="TH"/>
        <w:rPr>
          <w:lang w:val="en-US"/>
        </w:rPr>
      </w:pPr>
      <w:r w:rsidRPr="004F0F8D">
        <w:lastRenderedPageBreak/>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32687A" w:rsidRPr="00A42C32" w14:paraId="3918E638"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5750F267" w14:textId="77777777" w:rsidR="0032687A" w:rsidRPr="009873FA" w:rsidRDefault="0032687A"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77044B7" w14:textId="77777777" w:rsidR="0032687A" w:rsidRPr="009873FA" w:rsidRDefault="0032687A" w:rsidP="009E666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0908FE85" w14:textId="77777777" w:rsidR="0032687A" w:rsidRPr="00A42C32" w:rsidRDefault="0032687A" w:rsidP="009E6664">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32687A" w:rsidRPr="00A42C32" w14:paraId="1E9A8DA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0B44CB23" w14:textId="77777777" w:rsidR="0032687A" w:rsidRPr="009873FA" w:rsidRDefault="0032687A"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931BA8E" w14:textId="77777777" w:rsidR="0032687A" w:rsidRPr="009873FA" w:rsidRDefault="0032687A" w:rsidP="009E6664">
            <w:pPr>
              <w:pStyle w:val="TAH"/>
            </w:pPr>
          </w:p>
        </w:tc>
        <w:tc>
          <w:tcPr>
            <w:tcW w:w="7587" w:type="dxa"/>
            <w:gridSpan w:val="6"/>
            <w:tcBorders>
              <w:top w:val="single" w:sz="4" w:space="0" w:color="auto"/>
              <w:left w:val="nil"/>
              <w:right w:val="single" w:sz="4" w:space="0" w:color="auto"/>
            </w:tcBorders>
            <w:shd w:val="clear" w:color="auto" w:fill="D9D9D9"/>
          </w:tcPr>
          <w:p w14:paraId="33CEC64F" w14:textId="77777777" w:rsidR="0032687A" w:rsidRPr="00A42C32" w:rsidRDefault="0032687A" w:rsidP="009E6664">
            <w:pPr>
              <w:pStyle w:val="TAC"/>
            </w:pPr>
            <w:r w:rsidRPr="00A42C32">
              <w:t>Length = n</w:t>
            </w:r>
          </w:p>
        </w:tc>
      </w:tr>
      <w:tr w:rsidR="0032687A" w:rsidRPr="009873FA" w14:paraId="723780B5" w14:textId="77777777" w:rsidTr="009E6664">
        <w:trPr>
          <w:jc w:val="center"/>
        </w:trPr>
        <w:tc>
          <w:tcPr>
            <w:tcW w:w="1561" w:type="dxa"/>
            <w:vMerge w:val="restart"/>
            <w:tcBorders>
              <w:top w:val="single" w:sz="4" w:space="0" w:color="auto"/>
              <w:left w:val="single" w:sz="4" w:space="0" w:color="auto"/>
              <w:right w:val="single" w:sz="4" w:space="0" w:color="auto"/>
            </w:tcBorders>
          </w:tcPr>
          <w:p w14:paraId="2A3A22E8" w14:textId="77777777" w:rsidR="0032687A" w:rsidRPr="009873FA" w:rsidRDefault="0032687A"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359D7D4" w14:textId="77777777" w:rsidR="0032687A" w:rsidRPr="009873FA" w:rsidRDefault="0032687A"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78B9A6AB" w14:textId="77777777" w:rsidR="0032687A" w:rsidRPr="009873FA" w:rsidRDefault="0032687A" w:rsidP="009E6664">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53BF957" w14:textId="77777777" w:rsidR="0032687A" w:rsidRPr="009873FA" w:rsidRDefault="0032687A" w:rsidP="009E6664">
            <w:pPr>
              <w:pStyle w:val="TAH"/>
            </w:pPr>
            <w:r>
              <w:t>Appl.</w:t>
            </w:r>
          </w:p>
        </w:tc>
        <w:tc>
          <w:tcPr>
            <w:tcW w:w="1405" w:type="dxa"/>
            <w:vMerge w:val="restart"/>
            <w:tcBorders>
              <w:top w:val="single" w:sz="4" w:space="0" w:color="auto"/>
              <w:left w:val="single" w:sz="4" w:space="0" w:color="auto"/>
              <w:right w:val="single" w:sz="4" w:space="0" w:color="auto"/>
            </w:tcBorders>
          </w:tcPr>
          <w:p w14:paraId="68D944F6" w14:textId="77777777" w:rsidR="0032687A" w:rsidRPr="009873FA" w:rsidRDefault="0032687A" w:rsidP="009E6664">
            <w:pPr>
              <w:pStyle w:val="TAH"/>
            </w:pPr>
            <w:r w:rsidRPr="009873FA">
              <w:t>IE Type</w:t>
            </w:r>
          </w:p>
        </w:tc>
      </w:tr>
      <w:tr w:rsidR="0032687A" w:rsidRPr="009873FA" w14:paraId="116B5832" w14:textId="77777777" w:rsidTr="009E6664">
        <w:trPr>
          <w:jc w:val="center"/>
        </w:trPr>
        <w:tc>
          <w:tcPr>
            <w:tcW w:w="1561" w:type="dxa"/>
            <w:vMerge/>
            <w:tcBorders>
              <w:left w:val="single" w:sz="4" w:space="0" w:color="auto"/>
              <w:bottom w:val="single" w:sz="4" w:space="0" w:color="auto"/>
              <w:right w:val="single" w:sz="4" w:space="0" w:color="auto"/>
            </w:tcBorders>
          </w:tcPr>
          <w:p w14:paraId="56519CCF" w14:textId="77777777" w:rsidR="0032687A" w:rsidRPr="009873FA" w:rsidRDefault="0032687A" w:rsidP="009E6664">
            <w:pPr>
              <w:pStyle w:val="TAH"/>
            </w:pPr>
          </w:p>
        </w:tc>
        <w:tc>
          <w:tcPr>
            <w:tcW w:w="336" w:type="dxa"/>
            <w:vMerge/>
            <w:tcBorders>
              <w:left w:val="single" w:sz="4" w:space="0" w:color="auto"/>
              <w:bottom w:val="single" w:sz="4" w:space="0" w:color="auto"/>
              <w:right w:val="single" w:sz="4" w:space="0" w:color="auto"/>
            </w:tcBorders>
          </w:tcPr>
          <w:p w14:paraId="13F9912F" w14:textId="77777777" w:rsidR="0032687A" w:rsidRPr="009873FA" w:rsidRDefault="0032687A" w:rsidP="009E6664">
            <w:pPr>
              <w:pStyle w:val="TAH"/>
            </w:pPr>
          </w:p>
        </w:tc>
        <w:tc>
          <w:tcPr>
            <w:tcW w:w="4672" w:type="dxa"/>
            <w:vMerge/>
            <w:tcBorders>
              <w:left w:val="single" w:sz="4" w:space="0" w:color="auto"/>
              <w:bottom w:val="single" w:sz="4" w:space="0" w:color="auto"/>
              <w:right w:val="single" w:sz="4" w:space="0" w:color="auto"/>
            </w:tcBorders>
          </w:tcPr>
          <w:p w14:paraId="684385B3" w14:textId="77777777" w:rsidR="0032687A" w:rsidRPr="009873FA" w:rsidRDefault="0032687A"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016D04C4" w14:textId="77777777" w:rsidR="0032687A" w:rsidRPr="009873FA" w:rsidRDefault="0032687A"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E5C736C" w14:textId="77777777" w:rsidR="0032687A" w:rsidRPr="009873FA" w:rsidRDefault="0032687A"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BC4D41F" w14:textId="77777777" w:rsidR="0032687A" w:rsidRPr="009873FA" w:rsidRDefault="0032687A" w:rsidP="009E6664">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590A7F0E" w14:textId="77777777" w:rsidR="0032687A" w:rsidRPr="00B80431" w:rsidRDefault="0032687A" w:rsidP="009E6664">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02B9151B" w14:textId="77777777" w:rsidR="0032687A" w:rsidRPr="009873FA" w:rsidRDefault="0032687A" w:rsidP="009E6664">
            <w:pPr>
              <w:pStyle w:val="TAH"/>
            </w:pPr>
          </w:p>
        </w:tc>
      </w:tr>
      <w:tr w:rsidR="0032687A" w:rsidRPr="00EA0173" w14:paraId="7BEE7B1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E233029" w14:textId="77777777" w:rsidR="0032687A" w:rsidRPr="00737711" w:rsidRDefault="0032687A" w:rsidP="009E6664">
            <w:pPr>
              <w:pStyle w:val="TAL"/>
            </w:pPr>
            <w:bookmarkStart w:id="22"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6FB7601" w14:textId="77777777" w:rsidR="0032687A" w:rsidRDefault="0032687A" w:rsidP="009E666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77EAC76C" w14:textId="77777777" w:rsidR="0032687A" w:rsidRPr="000D12D8" w:rsidRDefault="0032687A" w:rsidP="009E6664">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04F169E2"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77A917"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9EB4B7" w14:textId="77777777" w:rsidR="0032687A" w:rsidRDefault="0032687A" w:rsidP="009E666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487B6C2" w14:textId="77777777" w:rsidR="0032687A" w:rsidRDefault="0032687A"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57B07FF" w14:textId="77777777" w:rsidR="0032687A" w:rsidRPr="00737711" w:rsidRDefault="0032687A" w:rsidP="009E6664">
            <w:pPr>
              <w:pStyle w:val="TAC"/>
            </w:pPr>
            <w:r w:rsidRPr="000F4704">
              <w:t>Ethernet</w:t>
            </w:r>
            <w:r>
              <w:t xml:space="preserve"> </w:t>
            </w:r>
            <w:r>
              <w:rPr>
                <w:lang w:val="de-DE"/>
              </w:rPr>
              <w:t>F</w:t>
            </w:r>
            <w:proofErr w:type="spellStart"/>
            <w:r>
              <w:t>ilter</w:t>
            </w:r>
            <w:proofErr w:type="spellEnd"/>
            <w:r>
              <w:t xml:space="preserve"> ID</w:t>
            </w:r>
          </w:p>
        </w:tc>
      </w:tr>
      <w:tr w:rsidR="0032687A" w:rsidRPr="00EA0173" w14:paraId="6B88B2F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6F5A0DD" w14:textId="77777777" w:rsidR="0032687A" w:rsidRPr="000F4704" w:rsidRDefault="0032687A" w:rsidP="009E6664">
            <w:pPr>
              <w:pStyle w:val="TAL"/>
            </w:pPr>
            <w:bookmarkStart w:id="23" w:name="_Hlk507708538"/>
            <w:bookmarkEnd w:id="22"/>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1829010D" w14:textId="77777777" w:rsidR="0032687A" w:rsidRDefault="0032687A" w:rsidP="009E666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7819FD20" w14:textId="77777777" w:rsidR="0032687A" w:rsidRDefault="0032687A" w:rsidP="009E6664">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1810B7AD"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6335D9"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15A30A" w14:textId="77777777" w:rsidR="0032687A" w:rsidRDefault="0032687A" w:rsidP="009E666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21CB556" w14:textId="77777777" w:rsidR="0032687A" w:rsidRDefault="0032687A"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2658413" w14:textId="77777777" w:rsidR="0032687A" w:rsidRPr="000F4704" w:rsidRDefault="0032687A" w:rsidP="009E6664">
            <w:pPr>
              <w:pStyle w:val="TAC"/>
            </w:pPr>
            <w:bookmarkStart w:id="24" w:name="_Hlk507708364"/>
            <w:r>
              <w:rPr>
                <w:lang w:val="en-US"/>
              </w:rPr>
              <w:t>Ethernet Filter Properties</w:t>
            </w:r>
            <w:bookmarkEnd w:id="24"/>
          </w:p>
        </w:tc>
      </w:tr>
      <w:bookmarkEnd w:id="23"/>
      <w:tr w:rsidR="0032687A" w:rsidRPr="00EA0173" w14:paraId="54F907A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646239D" w14:textId="77777777" w:rsidR="0032687A" w:rsidRPr="00B910CF" w:rsidRDefault="0032687A" w:rsidP="009E6664">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7BD12A4E" w14:textId="77777777" w:rsidR="0032687A" w:rsidRPr="00F00186" w:rsidRDefault="0032687A" w:rsidP="009E666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250DE4F" w14:textId="77777777" w:rsidR="0032687A" w:rsidRDefault="0032687A" w:rsidP="009E6664">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136D4CCD" w14:textId="77777777" w:rsidR="0032687A" w:rsidRPr="00F00186" w:rsidRDefault="0032687A" w:rsidP="009E666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3280E9D" w14:textId="77777777" w:rsidR="0032687A" w:rsidRPr="00F00186"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C59B71" w14:textId="77777777" w:rsidR="0032687A" w:rsidRPr="00F00186"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E901F0" w14:textId="77777777" w:rsidR="0032687A" w:rsidRPr="00F00186" w:rsidRDefault="0032687A" w:rsidP="009E666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2FC1D65" w14:textId="77777777" w:rsidR="0032687A" w:rsidRPr="00F00186" w:rsidRDefault="0032687A"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D0070ED" w14:textId="77777777" w:rsidR="0032687A" w:rsidRPr="00EA0173" w:rsidRDefault="0032687A" w:rsidP="009E6664">
            <w:pPr>
              <w:pStyle w:val="TAC"/>
            </w:pPr>
            <w:r w:rsidRPr="00737711">
              <w:t>MAC address</w:t>
            </w:r>
          </w:p>
        </w:tc>
      </w:tr>
      <w:tr w:rsidR="0032687A" w:rsidRPr="00EA0173" w14:paraId="40492B0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0A70CB8" w14:textId="77777777" w:rsidR="0032687A" w:rsidRPr="00281BEF" w:rsidRDefault="0032687A" w:rsidP="009E6664">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539FEF7F" w14:textId="77777777" w:rsidR="0032687A" w:rsidRDefault="0032687A" w:rsidP="009E666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39B3B055" w14:textId="77777777" w:rsidR="0032687A" w:rsidRPr="00F00186" w:rsidRDefault="0032687A" w:rsidP="009E6664">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3D807483"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0291F2" w14:textId="77777777" w:rsidR="0032687A" w:rsidRDefault="0032687A"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A5A7E9" w14:textId="77777777" w:rsidR="0032687A" w:rsidRDefault="0032687A" w:rsidP="009E666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B277BEB" w14:textId="77777777" w:rsidR="0032687A" w:rsidRDefault="0032687A"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4C9E454" w14:textId="77777777" w:rsidR="0032687A" w:rsidRPr="00281BEF" w:rsidRDefault="0032687A" w:rsidP="009E6664">
            <w:pPr>
              <w:pStyle w:val="TAC"/>
            </w:pPr>
            <w:r>
              <w:rPr>
                <w:lang w:val="de-DE"/>
              </w:rPr>
              <w:t>Ethertype</w:t>
            </w:r>
          </w:p>
        </w:tc>
      </w:tr>
      <w:tr w:rsidR="0032687A" w:rsidRPr="00EA0173" w14:paraId="316FD2C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2049471" w14:textId="77777777" w:rsidR="0032687A" w:rsidRPr="004F0F8D" w:rsidRDefault="0032687A" w:rsidP="009E6664">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4BF9848" w14:textId="77777777" w:rsidR="0032687A" w:rsidRPr="00F00186" w:rsidRDefault="0032687A" w:rsidP="009E666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541C4D8" w14:textId="77777777" w:rsidR="0032687A" w:rsidRPr="00483B57" w:rsidRDefault="0032687A" w:rsidP="009E6664">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17295F46"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38BAE0"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65F0EE" w14:textId="77777777" w:rsidR="0032687A" w:rsidRPr="00FF0F0F" w:rsidRDefault="0032687A" w:rsidP="009E666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1D88DDC" w14:textId="77777777" w:rsidR="0032687A" w:rsidRPr="00DF2F7A"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BC721FD" w14:textId="77777777" w:rsidR="0032687A" w:rsidRPr="00EA0173" w:rsidRDefault="0032687A" w:rsidP="009E6664">
            <w:pPr>
              <w:pStyle w:val="TAC"/>
            </w:pPr>
            <w:r w:rsidRPr="00816388">
              <w:t>C-TAG</w:t>
            </w:r>
          </w:p>
        </w:tc>
      </w:tr>
      <w:tr w:rsidR="0032687A" w:rsidRPr="00EA0173" w14:paraId="064CF10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9F71842" w14:textId="77777777" w:rsidR="0032687A" w:rsidRPr="004F0F8D" w:rsidRDefault="0032687A" w:rsidP="009E6664">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076A5347" w14:textId="77777777" w:rsidR="0032687A" w:rsidRPr="00F00186" w:rsidRDefault="0032687A" w:rsidP="009E6664">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15098038" w14:textId="77777777" w:rsidR="0032687A" w:rsidRPr="005B3A99" w:rsidRDefault="0032687A" w:rsidP="009E6664">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2888AB61"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E236336"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A1C038" w14:textId="77777777" w:rsidR="0032687A" w:rsidRPr="00FF0F0F" w:rsidRDefault="0032687A" w:rsidP="009E666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E5807A0" w14:textId="77777777" w:rsidR="0032687A" w:rsidRPr="00DF2F7A" w:rsidRDefault="0032687A"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2295275" w14:textId="77777777" w:rsidR="0032687A" w:rsidRPr="00EA0173" w:rsidRDefault="0032687A" w:rsidP="009E6664">
            <w:pPr>
              <w:pStyle w:val="TAC"/>
            </w:pPr>
            <w:r w:rsidRPr="00723938">
              <w:t>S-TAG</w:t>
            </w:r>
          </w:p>
        </w:tc>
      </w:tr>
      <w:tr w:rsidR="0032687A" w:rsidRPr="00EA0173" w14:paraId="579D93F2"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0C66411" w14:textId="77777777" w:rsidR="0032687A" w:rsidRPr="00D527A7" w:rsidRDefault="0032687A" w:rsidP="009E666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65F9D38E" w14:textId="77777777" w:rsidR="0032687A" w:rsidRPr="00F00186" w:rsidRDefault="0032687A" w:rsidP="009E666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C35D503" w14:textId="77777777" w:rsidR="0032687A" w:rsidRPr="00D527A7" w:rsidRDefault="0032687A" w:rsidP="009E6664">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7839B98A" w14:textId="77777777" w:rsidR="0032687A" w:rsidRPr="00F00186" w:rsidRDefault="0032687A" w:rsidP="009E6664">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598FE116"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BAEFDD" w14:textId="77777777" w:rsidR="0032687A" w:rsidRPr="00FF0F0F" w:rsidRDefault="0032687A"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91008C" w14:textId="77777777" w:rsidR="0032687A" w:rsidRPr="00FF0F0F" w:rsidRDefault="0032687A" w:rsidP="009E666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2CEE016" w14:textId="77777777" w:rsidR="0032687A" w:rsidRPr="00F00186" w:rsidRDefault="0032687A" w:rsidP="009E6664">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0577950C" w14:textId="77777777" w:rsidR="0032687A" w:rsidRPr="00AE3AD1" w:rsidRDefault="0032687A" w:rsidP="009E6664">
            <w:pPr>
              <w:pStyle w:val="TAC"/>
            </w:pPr>
            <w:r>
              <w:rPr>
                <w:lang w:val="de-DE"/>
              </w:rPr>
              <w:t>SDF Filter</w:t>
            </w:r>
          </w:p>
        </w:tc>
      </w:tr>
      <w:bookmarkEnd w:id="14"/>
    </w:tbl>
    <w:p w14:paraId="43993525" w14:textId="77777777" w:rsidR="00E51592" w:rsidRPr="00A177C0" w:rsidRDefault="00E51592"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801A5" w14:textId="77777777" w:rsidR="00982C13" w:rsidRDefault="00982C13">
      <w:r>
        <w:separator/>
      </w:r>
    </w:p>
  </w:endnote>
  <w:endnote w:type="continuationSeparator" w:id="0">
    <w:p w14:paraId="75B40395" w14:textId="77777777" w:rsidR="00982C13" w:rsidRDefault="0098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7D330" w14:textId="77777777" w:rsidR="00982C13" w:rsidRDefault="00982C13">
      <w:r>
        <w:separator/>
      </w:r>
    </w:p>
  </w:footnote>
  <w:footnote w:type="continuationSeparator" w:id="0">
    <w:p w14:paraId="6BA93C6E" w14:textId="77777777" w:rsidR="00982C13" w:rsidRDefault="00982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709">
    <w15:presenceInfo w15:providerId="None" w15:userId="YONG YANG, Ericsson0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2BAC"/>
    <w:rsid w:val="00062EB6"/>
    <w:rsid w:val="00093B81"/>
    <w:rsid w:val="000A6394"/>
    <w:rsid w:val="000B4FD7"/>
    <w:rsid w:val="000C038A"/>
    <w:rsid w:val="000C2D01"/>
    <w:rsid w:val="000C6598"/>
    <w:rsid w:val="000C6D82"/>
    <w:rsid w:val="000E1667"/>
    <w:rsid w:val="000F2289"/>
    <w:rsid w:val="00107586"/>
    <w:rsid w:val="001223BB"/>
    <w:rsid w:val="00145D43"/>
    <w:rsid w:val="00192C46"/>
    <w:rsid w:val="001933A4"/>
    <w:rsid w:val="001A7B60"/>
    <w:rsid w:val="001B7A65"/>
    <w:rsid w:val="001D29D9"/>
    <w:rsid w:val="001D4642"/>
    <w:rsid w:val="001D68FD"/>
    <w:rsid w:val="001E41F3"/>
    <w:rsid w:val="002164C8"/>
    <w:rsid w:val="00241368"/>
    <w:rsid w:val="0026004D"/>
    <w:rsid w:val="00275D12"/>
    <w:rsid w:val="002860C4"/>
    <w:rsid w:val="002A01CC"/>
    <w:rsid w:val="002A3BCC"/>
    <w:rsid w:val="002B5741"/>
    <w:rsid w:val="002F61A6"/>
    <w:rsid w:val="002F7DAB"/>
    <w:rsid w:val="00305409"/>
    <w:rsid w:val="00305E8B"/>
    <w:rsid w:val="0032687A"/>
    <w:rsid w:val="00341310"/>
    <w:rsid w:val="00351DA0"/>
    <w:rsid w:val="00364FD5"/>
    <w:rsid w:val="00392316"/>
    <w:rsid w:val="003A4486"/>
    <w:rsid w:val="003E0678"/>
    <w:rsid w:val="003E1A36"/>
    <w:rsid w:val="004242F1"/>
    <w:rsid w:val="004330D6"/>
    <w:rsid w:val="0043361C"/>
    <w:rsid w:val="004B6243"/>
    <w:rsid w:val="004B75B7"/>
    <w:rsid w:val="004C0471"/>
    <w:rsid w:val="004F4D57"/>
    <w:rsid w:val="004F7532"/>
    <w:rsid w:val="0051580D"/>
    <w:rsid w:val="00577FD5"/>
    <w:rsid w:val="005820C5"/>
    <w:rsid w:val="00592316"/>
    <w:rsid w:val="00592D74"/>
    <w:rsid w:val="005E2C44"/>
    <w:rsid w:val="00617FCC"/>
    <w:rsid w:val="00621188"/>
    <w:rsid w:val="006240B9"/>
    <w:rsid w:val="006257ED"/>
    <w:rsid w:val="006258C1"/>
    <w:rsid w:val="006436E8"/>
    <w:rsid w:val="00650422"/>
    <w:rsid w:val="00656691"/>
    <w:rsid w:val="00663FA6"/>
    <w:rsid w:val="00695808"/>
    <w:rsid w:val="006B46FB"/>
    <w:rsid w:val="006E21FB"/>
    <w:rsid w:val="006F2AD3"/>
    <w:rsid w:val="007109E1"/>
    <w:rsid w:val="00775301"/>
    <w:rsid w:val="00792342"/>
    <w:rsid w:val="007B512A"/>
    <w:rsid w:val="007C2097"/>
    <w:rsid w:val="007D6A07"/>
    <w:rsid w:val="007E7C54"/>
    <w:rsid w:val="007E7E59"/>
    <w:rsid w:val="0082489F"/>
    <w:rsid w:val="008279FA"/>
    <w:rsid w:val="008626E7"/>
    <w:rsid w:val="008666E5"/>
    <w:rsid w:val="00870EE7"/>
    <w:rsid w:val="008A2B3B"/>
    <w:rsid w:val="008E6395"/>
    <w:rsid w:val="008F686C"/>
    <w:rsid w:val="009209A0"/>
    <w:rsid w:val="00923F1B"/>
    <w:rsid w:val="009777D9"/>
    <w:rsid w:val="00980271"/>
    <w:rsid w:val="00982C13"/>
    <w:rsid w:val="00991B88"/>
    <w:rsid w:val="009A238A"/>
    <w:rsid w:val="009A579D"/>
    <w:rsid w:val="009D5605"/>
    <w:rsid w:val="009D6D7B"/>
    <w:rsid w:val="009E3297"/>
    <w:rsid w:val="009F734F"/>
    <w:rsid w:val="00A10CFC"/>
    <w:rsid w:val="00A11DAC"/>
    <w:rsid w:val="00A1634A"/>
    <w:rsid w:val="00A246B6"/>
    <w:rsid w:val="00A24FEF"/>
    <w:rsid w:val="00A420F5"/>
    <w:rsid w:val="00A47E70"/>
    <w:rsid w:val="00A7671C"/>
    <w:rsid w:val="00AA3511"/>
    <w:rsid w:val="00AB6583"/>
    <w:rsid w:val="00AD1CD8"/>
    <w:rsid w:val="00B258BB"/>
    <w:rsid w:val="00B41652"/>
    <w:rsid w:val="00B67B97"/>
    <w:rsid w:val="00B92C80"/>
    <w:rsid w:val="00B96436"/>
    <w:rsid w:val="00B968C8"/>
    <w:rsid w:val="00BA3EC5"/>
    <w:rsid w:val="00BA5E00"/>
    <w:rsid w:val="00BB31DE"/>
    <w:rsid w:val="00BB5DFC"/>
    <w:rsid w:val="00BC0121"/>
    <w:rsid w:val="00BD279D"/>
    <w:rsid w:val="00BD6BB8"/>
    <w:rsid w:val="00C95985"/>
    <w:rsid w:val="00CB7508"/>
    <w:rsid w:val="00CC2FE2"/>
    <w:rsid w:val="00CC5026"/>
    <w:rsid w:val="00D03F9A"/>
    <w:rsid w:val="00D82F0C"/>
    <w:rsid w:val="00DE34CF"/>
    <w:rsid w:val="00E17052"/>
    <w:rsid w:val="00E51592"/>
    <w:rsid w:val="00E731EC"/>
    <w:rsid w:val="00EC54E5"/>
    <w:rsid w:val="00EE7D7C"/>
    <w:rsid w:val="00F25D98"/>
    <w:rsid w:val="00F300FB"/>
    <w:rsid w:val="00F66EB5"/>
    <w:rsid w:val="00F7716C"/>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B2Char">
    <w:name w:val="B2 Char"/>
    <w:link w:val="B2"/>
    <w:rsid w:val="00A11DAC"/>
    <w:rPr>
      <w:rFonts w:ascii="Times New Roman" w:hAnsi="Times New Roman"/>
      <w:lang w:val="en-GB" w:eastAsia="en-US"/>
    </w:rPr>
  </w:style>
  <w:style w:type="character" w:customStyle="1" w:styleId="TANChar">
    <w:name w:val="TAN Char"/>
    <w:link w:val="TAN"/>
    <w:rsid w:val="006258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6</Pages>
  <Words>2785</Words>
  <Characters>14766</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4</cp:revision>
  <cp:lastPrinted>1899-12-31T23:00:00Z</cp:lastPrinted>
  <dcterms:created xsi:type="dcterms:W3CDTF">2018-07-13T07:13:00Z</dcterms:created>
  <dcterms:modified xsi:type="dcterms:W3CDTF">2018-07-13T08:01:00Z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